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="005C25DF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266BEA" w:rsidRPr="00266BEA">
        <w:rPr>
          <w:rFonts w:ascii="Arial" w:hAnsi="Arial" w:cs="Arial"/>
          <w:b/>
          <w:sz w:val="24"/>
        </w:rPr>
        <w:t>S3-193642</w:t>
      </w:r>
    </w:p>
    <w:p w:rsidR="00C022E3" w:rsidRPr="008D7CC9" w:rsidRDefault="00421A35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421A35">
        <w:rPr>
          <w:rFonts w:ascii="Arial" w:hAnsi="Arial" w:cs="Arial"/>
          <w:b/>
          <w:sz w:val="24"/>
        </w:rPr>
        <w:t>14-18 October 2019, Chongqing(China)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E40B3F" w:rsidRPr="00E40B3F">
        <w:rPr>
          <w:rFonts w:ascii="Arial" w:hAnsi="Arial" w:cs="Arial"/>
          <w:b/>
          <w:lang w:eastAsia="zh-CN"/>
        </w:rPr>
        <w:t>Generic asset</w:t>
      </w:r>
      <w:r w:rsidR="00E40B3F">
        <w:rPr>
          <w:rFonts w:ascii="Arial" w:hAnsi="Arial" w:cs="Arial"/>
          <w:b/>
          <w:lang w:eastAsia="zh-CN"/>
        </w:rPr>
        <w:t xml:space="preserve">s and threats of GVNP for type </w:t>
      </w:r>
      <w:r w:rsidR="00121B84">
        <w:rPr>
          <w:rFonts w:ascii="Arial" w:hAnsi="Arial" w:cs="Arial" w:hint="eastAsia"/>
          <w:b/>
          <w:lang w:eastAsia="zh-CN"/>
        </w:rPr>
        <w:t>3</w:t>
      </w:r>
      <w:r w:rsidR="002120A4">
        <w:rPr>
          <w:rFonts w:ascii="Arial" w:hAnsi="Arial" w:cs="Arial"/>
          <w:b/>
          <w:lang w:eastAsia="zh-CN"/>
        </w:rPr>
        <w:t xml:space="preserve">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2120A4">
        <w:rPr>
          <w:rFonts w:ascii="Arial" w:hAnsi="Arial" w:cs="Arial" w:hint="eastAsia"/>
          <w:b/>
          <w:lang w:eastAsia="zh-CN"/>
        </w:rPr>
        <w:t>3</w:t>
      </w:r>
      <w:r w:rsidR="00E40B3F">
        <w:rPr>
          <w:rFonts w:ascii="Arial" w:hAnsi="Arial" w:cs="Arial" w:hint="eastAsia"/>
          <w:b/>
          <w:lang w:eastAsia="zh-CN"/>
        </w:rPr>
        <w:t>.</w:t>
      </w:r>
      <w:r w:rsidR="005C25DF">
        <w:rPr>
          <w:rFonts w:ascii="Arial" w:hAnsi="Arial" w:cs="Arial" w:hint="eastAsia"/>
          <w:b/>
          <w:lang w:eastAsia="zh-CN"/>
        </w:rPr>
        <w:t>d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6B4141">
        <w:rPr>
          <w:rFonts w:ascii="Arial" w:hAnsi="Arial"/>
          <w:b/>
          <w:lang w:eastAsia="zh-CN"/>
        </w:rPr>
        <w:t>5.9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E40B3F" w:rsidRPr="00E40B3F">
        <w:rPr>
          <w:noProof/>
          <w:lang w:eastAsia="zh-CN"/>
        </w:rPr>
        <w:t>Generic asset</w:t>
      </w:r>
      <w:r w:rsidR="00E40B3F">
        <w:rPr>
          <w:noProof/>
          <w:lang w:eastAsia="zh-CN"/>
        </w:rPr>
        <w:t xml:space="preserve">s and threats of GVNP for type </w:t>
      </w:r>
      <w:r w:rsidR="00121B84">
        <w:rPr>
          <w:rFonts w:hint="eastAsia"/>
          <w:noProof/>
          <w:lang w:eastAsia="zh-CN"/>
        </w:rPr>
        <w:t>3</w:t>
      </w:r>
      <w:r w:rsidR="00F10FC6">
        <w:rPr>
          <w:rFonts w:hint="eastAsia"/>
          <w:noProof/>
          <w:lang w:eastAsia="zh-CN"/>
        </w:rPr>
        <w:t xml:space="preserve"> </w:t>
      </w:r>
      <w:r w:rsidR="002120A4" w:rsidRPr="002120A4">
        <w:rPr>
          <w:noProof/>
          <w:lang w:eastAsia="zh-CN"/>
        </w:rPr>
        <w:t>into clause 5.2.3</w:t>
      </w:r>
      <w:r>
        <w:t>.</w:t>
      </w:r>
      <w:r w:rsidR="005C25DF">
        <w:rPr>
          <w:rFonts w:hint="eastAsia"/>
          <w:lang w:eastAsia="zh-CN"/>
        </w:rPr>
        <w:t>d</w:t>
      </w:r>
      <w:r w:rsidR="00E40B3F">
        <w:rPr>
          <w:rFonts w:hint="eastAsia"/>
          <w:lang w:eastAsia="zh-CN"/>
        </w:rP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ab/>
        <w:t>[3]  3GPP TR 33.117: "Catalogue of general security assurance requirements"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ab/>
        <w:t>[4]  3GPP TR 21.905: " Vocabulary for 3GPP Specifications"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[9]3GPP TR 33.848: "Study on security impacts of virtualisation"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:rsidR="00533A8C" w:rsidRPr="00533A8C" w:rsidRDefault="00533A8C" w:rsidP="00533A8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533A8C">
        <w:rPr>
          <w:rFonts w:eastAsiaTheme="minorEastAsia"/>
          <w:lang w:eastAsia="zh-CN"/>
        </w:rPr>
        <w:t>[11] ETSI GS NFV 002: " Network Functions Virtualisation (NFV); Architectural Framework"</w:t>
      </w:r>
    </w:p>
    <w:p w:rsidR="005E4A6D" w:rsidRPr="008A2099" w:rsidRDefault="005E4A6D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E40B3F">
        <w:rPr>
          <w:rFonts w:hint="eastAsia"/>
          <w:lang w:eastAsia="zh-CN"/>
        </w:rPr>
        <w:t>g</w:t>
      </w:r>
      <w:r w:rsidR="00E40B3F" w:rsidRPr="00E40B3F">
        <w:rPr>
          <w:lang w:eastAsia="zh-CN"/>
        </w:rPr>
        <w:t>eneric asset</w:t>
      </w:r>
      <w:r w:rsidR="00E40B3F">
        <w:rPr>
          <w:lang w:eastAsia="zh-CN"/>
        </w:rPr>
        <w:t xml:space="preserve">s and threats of GVNP for type </w:t>
      </w:r>
      <w:r w:rsidR="00121B84">
        <w:rPr>
          <w:rFonts w:hint="eastAsia"/>
          <w:lang w:eastAsia="zh-CN"/>
        </w:rPr>
        <w:t>3</w:t>
      </w:r>
      <w:r w:rsidR="00DD7227">
        <w:rPr>
          <w:rFonts w:hint="eastAsia"/>
          <w:lang w:eastAsia="zh-CN"/>
        </w:rPr>
        <w:t xml:space="preserve"> and </w:t>
      </w:r>
      <w:r w:rsidR="007A65AF">
        <w:rPr>
          <w:rFonts w:hint="eastAsia"/>
          <w:lang w:eastAsia="zh-CN"/>
        </w:rPr>
        <w:t>add</w:t>
      </w:r>
      <w:r w:rsidR="00E40B3F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F10FC6">
        <w:rPr>
          <w:rFonts w:hint="eastAsia"/>
          <w:lang w:eastAsia="zh-CN"/>
        </w:rPr>
        <w:t>related texts</w:t>
      </w:r>
      <w:r w:rsidR="002120A4" w:rsidRPr="002120A4">
        <w:rPr>
          <w:lang w:eastAsia="zh-CN"/>
        </w:rPr>
        <w:t xml:space="preserve"> into clause 5.2.3</w:t>
      </w:r>
      <w:r w:rsidR="00B803A5">
        <w:rPr>
          <w:rFonts w:hint="eastAsia"/>
          <w:noProof/>
          <w:lang w:eastAsia="zh-CN"/>
        </w:rPr>
        <w:t>.</w:t>
      </w:r>
      <w:r w:rsidR="00121B84">
        <w:rPr>
          <w:rFonts w:hint="eastAsia"/>
          <w:noProof/>
          <w:lang w:eastAsia="zh-CN"/>
        </w:rPr>
        <w:t>4</w:t>
      </w:r>
      <w:r w:rsidR="00E40B3F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2120A4" w:rsidRPr="001A7C33" w:rsidRDefault="002120A4" w:rsidP="002120A4">
      <w:pPr>
        <w:pStyle w:val="3"/>
        <w:rPr>
          <w:lang w:eastAsia="zh-CN"/>
        </w:rPr>
      </w:pPr>
      <w:bookmarkStart w:id="5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</w:t>
      </w:r>
      <w:del w:id="6" w:author="xiaojun" w:date="2019-08-10T09:13:00Z">
        <w:r w:rsidDel="008B7F8A">
          <w:rPr>
            <w:rFonts w:hint="eastAsia"/>
            <w:lang w:eastAsia="zh-CN"/>
          </w:rPr>
          <w:delText>virtualized</w:delText>
        </w:r>
      </w:del>
      <w:ins w:id="7" w:author="xiaojun" w:date="2019-08-10T09:13:00Z">
        <w:r w:rsidR="008B7F8A">
          <w:rPr>
            <w:rFonts w:hint="eastAsia"/>
            <w:lang w:eastAsia="zh-CN"/>
          </w:rPr>
          <w:t>virtualised</w:t>
        </w:r>
      </w:ins>
      <w:r>
        <w:rPr>
          <w:rFonts w:hint="eastAsia"/>
          <w:lang w:eastAsia="zh-CN"/>
        </w:rPr>
        <w:t xml:space="preserve"> network products</w:t>
      </w:r>
      <w:bookmarkEnd w:id="5"/>
      <w:ins w:id="8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9" w:author="xiaojun" w:date="2019-08-06T10:25:00Z"/>
        </w:rPr>
      </w:pPr>
      <w:del w:id="10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:rsidR="002120A4" w:rsidDel="001230B2" w:rsidRDefault="002120A4" w:rsidP="002120A4">
      <w:pPr>
        <w:pStyle w:val="EditorsNote"/>
        <w:keepLines w:val="0"/>
        <w:suppressLineNumbers/>
        <w:suppressAutoHyphens/>
        <w:rPr>
          <w:del w:id="11" w:author="xiaojun" w:date="2019-08-06T10:25:00Z"/>
          <w:lang w:eastAsia="zh-CN"/>
        </w:rPr>
      </w:pPr>
      <w:del w:id="12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:rsidR="00FF1B96" w:rsidRPr="001A7C33" w:rsidRDefault="00FF1B96" w:rsidP="00FF1B96">
      <w:pPr>
        <w:pStyle w:val="3"/>
        <w:rPr>
          <w:ins w:id="13" w:author="xiaojun" w:date="2019-06-03T17:03:00Z"/>
          <w:lang w:eastAsia="zh-CN"/>
        </w:rPr>
      </w:pPr>
      <w:bookmarkStart w:id="14" w:name="_Toc476648071"/>
      <w:ins w:id="15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16" w:author="xiaojun" w:date="2019-09-17T10:42:00Z">
        <w:r w:rsidR="005C25DF">
          <w:rPr>
            <w:rFonts w:hint="eastAsia"/>
            <w:lang w:eastAsia="zh-CN"/>
          </w:rPr>
          <w:t>d</w:t>
        </w:r>
      </w:ins>
      <w:ins w:id="17" w:author="xiaojun" w:date="2019-06-03T17:03:00Z">
        <w:r w:rsidRPr="001A7C33">
          <w:t xml:space="preserve"> </w:t>
        </w:r>
        <w:r w:rsidRPr="001A7C33">
          <w:tab/>
        </w:r>
      </w:ins>
      <w:ins w:id="18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19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20" w:author="xiaojun" w:date="2019-06-03T17:03:00Z">
        <w:r w:rsidRPr="001A7C33">
          <w:t>hreats</w:t>
        </w:r>
      </w:ins>
      <w:bookmarkEnd w:id="14"/>
      <w:ins w:id="21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2" w:author="xiaojun" w:date="2019-08-10T09:14:00Z">
        <w:r w:rsidR="008B7F8A">
          <w:rPr>
            <w:rFonts w:hint="eastAsia"/>
            <w:lang w:eastAsia="zh-CN"/>
          </w:rPr>
          <w:t>for</w:t>
        </w:r>
      </w:ins>
      <w:ins w:id="23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4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25" w:author="xiaojun" w:date="2019-08-10T09:14:00Z">
        <w:r w:rsidR="008B7F8A">
          <w:rPr>
            <w:rFonts w:hint="eastAsia"/>
            <w:lang w:eastAsia="zh-CN"/>
          </w:rPr>
          <w:t>of</w:t>
        </w:r>
      </w:ins>
      <w:ins w:id="26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27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28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29" w:author="xiaojun" w:date="2019-08-08T18:01:00Z">
        <w:r w:rsidR="00121B84">
          <w:rPr>
            <w:rFonts w:hint="eastAsia"/>
            <w:lang w:eastAsia="zh-CN"/>
          </w:rPr>
          <w:t>3</w:t>
        </w:r>
      </w:ins>
    </w:p>
    <w:p w:rsidR="00792EFD" w:rsidRDefault="002355A6">
      <w:pPr>
        <w:pStyle w:val="5"/>
        <w:rPr>
          <w:ins w:id="30" w:author="xiaojun" w:date="2019-08-06T10:50:00Z"/>
          <w:lang w:eastAsia="zh-CN"/>
        </w:rPr>
        <w:pPrChange w:id="31" w:author="xiaojun" w:date="2019-08-06T10:51:00Z">
          <w:pPr>
            <w:jc w:val="both"/>
          </w:pPr>
        </w:pPrChange>
      </w:pPr>
      <w:ins w:id="32" w:author="xiaojun" w:date="2019-08-06T10:50:00Z">
        <w:r>
          <w:rPr>
            <w:rFonts w:hint="eastAsia"/>
            <w:lang w:eastAsia="zh-CN"/>
          </w:rPr>
          <w:t>5.2.3.</w:t>
        </w:r>
      </w:ins>
      <w:ins w:id="33" w:author="xiaojun" w:date="2019-09-17T10:42:00Z">
        <w:r w:rsidR="005C25DF">
          <w:rPr>
            <w:rFonts w:hint="eastAsia"/>
            <w:lang w:eastAsia="zh-CN"/>
          </w:rPr>
          <w:t>d</w:t>
        </w:r>
      </w:ins>
      <w:ins w:id="34" w:author="xiaojun" w:date="2019-08-06T10:50:00Z">
        <w:r>
          <w:rPr>
            <w:rFonts w:hint="eastAsia"/>
            <w:lang w:eastAsia="zh-CN"/>
          </w:rPr>
          <w:t xml:space="preserve">.1 Generic assets </w:t>
        </w:r>
      </w:ins>
      <w:ins w:id="35" w:author="xiaojun" w:date="2019-08-10T09:14:00Z">
        <w:r w:rsidR="008B7F8A">
          <w:rPr>
            <w:rFonts w:hint="eastAsia"/>
            <w:lang w:eastAsia="zh-CN"/>
          </w:rPr>
          <w:t>for</w:t>
        </w:r>
      </w:ins>
      <w:ins w:id="36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37" w:author="xiaojun" w:date="2019-08-10T09:14:00Z">
        <w:r w:rsidR="008B7F8A">
          <w:rPr>
            <w:rFonts w:hint="eastAsia"/>
            <w:lang w:eastAsia="zh-CN"/>
          </w:rPr>
          <w:t>of</w:t>
        </w:r>
      </w:ins>
      <w:ins w:id="38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39" w:author="xiaojun" w:date="2019-08-06T10:51:00Z">
        <w:r>
          <w:rPr>
            <w:rFonts w:hint="eastAsia"/>
            <w:lang w:eastAsia="zh-CN"/>
          </w:rPr>
          <w:t xml:space="preserve"> </w:t>
        </w:r>
      </w:ins>
      <w:ins w:id="40" w:author="xiaojun" w:date="2019-08-08T18:01:00Z">
        <w:r w:rsidR="00121B84">
          <w:rPr>
            <w:rFonts w:hint="eastAsia"/>
            <w:lang w:eastAsia="zh-CN"/>
          </w:rPr>
          <w:t>3</w:t>
        </w:r>
      </w:ins>
    </w:p>
    <w:p w:rsidR="003826E4" w:rsidRPr="00166948" w:rsidRDefault="003826E4" w:rsidP="003826E4">
      <w:pPr>
        <w:rPr>
          <w:ins w:id="41" w:author="xiaojun" w:date="2019-08-09T17:04:00Z"/>
          <w:lang w:eastAsia="zh-CN"/>
        </w:rPr>
      </w:pPr>
      <w:ins w:id="42" w:author="xiaojun" w:date="2019-08-09T17:04:00Z">
        <w:r>
          <w:rPr>
            <w:rFonts w:hint="eastAsia"/>
            <w:lang w:eastAsia="zh-CN"/>
          </w:rPr>
          <w:t xml:space="preserve">In addition to the </w:t>
        </w:r>
        <w:r w:rsidR="008B7F8A">
          <w:rPr>
            <w:rFonts w:hint="eastAsia"/>
            <w:lang w:eastAsia="zh-CN"/>
          </w:rPr>
          <w:t xml:space="preserve">critical assets </w:t>
        </w:r>
      </w:ins>
      <w:ins w:id="43" w:author="xiaojun" w:date="2019-08-10T09:14:00Z">
        <w:r w:rsidR="008B7F8A">
          <w:rPr>
            <w:rFonts w:hint="eastAsia"/>
            <w:lang w:eastAsia="zh-CN"/>
          </w:rPr>
          <w:t>for</w:t>
        </w:r>
      </w:ins>
      <w:ins w:id="44" w:author="xiaojun" w:date="2019-08-09T17:04:00Z">
        <w:r w:rsidR="008B7F8A">
          <w:rPr>
            <w:rFonts w:hint="eastAsia"/>
            <w:lang w:eastAsia="zh-CN"/>
          </w:rPr>
          <w:t xml:space="preserve"> GVNP </w:t>
        </w:r>
      </w:ins>
      <w:ins w:id="45" w:author="xiaojun" w:date="2019-08-10T09:14:00Z">
        <w:r w:rsidR="008B7F8A">
          <w:rPr>
            <w:rFonts w:hint="eastAsia"/>
            <w:lang w:eastAsia="zh-CN"/>
          </w:rPr>
          <w:t>of</w:t>
        </w:r>
      </w:ins>
      <w:ins w:id="46" w:author="xiaojun" w:date="2019-08-09T17:04:00Z">
        <w:r>
          <w:rPr>
            <w:rFonts w:hint="eastAsia"/>
            <w:lang w:eastAsia="zh-CN"/>
          </w:rPr>
          <w:t xml:space="preserve"> type 2 described in </w:t>
        </w:r>
      </w:ins>
      <w:ins w:id="47" w:author="xiaojun" w:date="2019-08-19T14:12:00Z">
        <w:r w:rsidR="00C54273">
          <w:rPr>
            <w:rFonts w:hint="eastAsia"/>
            <w:lang w:eastAsia="zh-CN"/>
          </w:rPr>
          <w:t>clause</w:t>
        </w:r>
        <w:r w:rsidR="00797868">
          <w:rPr>
            <w:rFonts w:hint="eastAsia"/>
            <w:lang w:eastAsia="zh-CN"/>
          </w:rPr>
          <w:t xml:space="preserve"> </w:t>
        </w:r>
      </w:ins>
      <w:ins w:id="48" w:author="xiaojun" w:date="2019-08-09T17:04:00Z">
        <w:r>
          <w:rPr>
            <w:rFonts w:hint="eastAsia"/>
            <w:lang w:eastAsia="zh-CN"/>
          </w:rPr>
          <w:t>5.2.3.</w:t>
        </w:r>
      </w:ins>
      <w:ins w:id="49" w:author="xiaojun" w:date="2019-09-17T10:43:00Z">
        <w:r w:rsidR="005C25DF">
          <w:rPr>
            <w:rFonts w:hint="eastAsia"/>
            <w:lang w:eastAsia="zh-CN"/>
          </w:rPr>
          <w:t>c</w:t>
        </w:r>
      </w:ins>
      <w:ins w:id="50" w:author="xiaojun" w:date="2019-08-09T17:04:00Z">
        <w:r>
          <w:rPr>
            <w:rFonts w:hint="eastAsia"/>
            <w:lang w:eastAsia="zh-CN"/>
          </w:rPr>
          <w:t xml:space="preserve">.1, </w:t>
        </w:r>
        <w:r w:rsidRPr="00166948">
          <w:rPr>
            <w:lang w:eastAsia="zh-CN"/>
          </w:rPr>
          <w:t>G</w:t>
        </w:r>
        <w:r>
          <w:rPr>
            <w:rFonts w:hint="eastAsia"/>
            <w:lang w:eastAsia="zh-CN"/>
          </w:rPr>
          <w:t>V</w:t>
        </w:r>
        <w:r w:rsidRPr="00166948">
          <w:rPr>
            <w:lang w:eastAsia="zh-CN"/>
          </w:rPr>
          <w:t xml:space="preserve">NP </w:t>
        </w:r>
      </w:ins>
      <w:ins w:id="51" w:author="xiaojun" w:date="2019-08-10T09:14:00Z">
        <w:r w:rsidR="008B7F8A">
          <w:rPr>
            <w:rFonts w:hint="eastAsia"/>
            <w:lang w:eastAsia="zh-CN"/>
          </w:rPr>
          <w:t>of</w:t>
        </w:r>
      </w:ins>
      <w:ins w:id="52" w:author="xiaojun" w:date="2019-08-09T17:04:00Z">
        <w:r>
          <w:rPr>
            <w:rFonts w:hint="eastAsia"/>
            <w:lang w:eastAsia="zh-CN"/>
          </w:rPr>
          <w:t xml:space="preserve"> type </w:t>
        </w:r>
      </w:ins>
      <w:ins w:id="53" w:author="xiaojun" w:date="2019-08-09T17:05:00Z">
        <w:r>
          <w:rPr>
            <w:rFonts w:hint="eastAsia"/>
            <w:lang w:eastAsia="zh-CN"/>
          </w:rPr>
          <w:t>3</w:t>
        </w:r>
      </w:ins>
      <w:ins w:id="54" w:author="xiaojun" w:date="2019-08-09T17:04:00Z">
        <w:r>
          <w:rPr>
            <w:rFonts w:hint="eastAsia"/>
            <w:lang w:eastAsia="zh-CN"/>
          </w:rPr>
          <w:t xml:space="preserve"> also has the following critical assets:</w:t>
        </w:r>
      </w:ins>
    </w:p>
    <w:p w:rsidR="005E4A6D" w:rsidRDefault="005E4A6D" w:rsidP="005E4A6D">
      <w:pPr>
        <w:pStyle w:val="B1"/>
        <w:rPr>
          <w:ins w:id="55" w:author="xiaojun" w:date="2019-08-09T17:09:00Z"/>
          <w:lang w:val="en-US" w:eastAsia="zh-CN"/>
        </w:rPr>
      </w:pPr>
      <w:ins w:id="56" w:author="xiaojun" w:date="2019-08-07T15:35:00Z">
        <w:r>
          <w:rPr>
            <w:rFonts w:hint="eastAsia"/>
            <w:lang w:eastAsia="zh-CN"/>
          </w:rPr>
          <w:lastRenderedPageBreak/>
          <w:t xml:space="preserve">-    </w:t>
        </w:r>
      </w:ins>
      <w:ins w:id="57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58" w:author="xiaojun" w:date="2019-08-09T17:07:00Z">
        <w:r w:rsidR="002B5315">
          <w:rPr>
            <w:rFonts w:hint="eastAsia"/>
            <w:lang w:eastAsia="zh-CN"/>
          </w:rPr>
          <w:t>hardware</w:t>
        </w:r>
      </w:ins>
      <w:ins w:id="59" w:author="xiaojun" w:date="2019-08-07T15:46:00Z">
        <w:r w:rsidR="008A55CE">
          <w:rPr>
            <w:rFonts w:hint="eastAsia"/>
            <w:lang w:eastAsia="zh-CN"/>
          </w:rPr>
          <w:t xml:space="preserve"> and Virtualised Infrastructure Manager (VIM), for </w:t>
        </w:r>
      </w:ins>
      <w:ins w:id="60" w:author="xiaojun" w:date="2019-08-09T17:08:00Z">
        <w:r w:rsidR="002B5315">
          <w:rPr>
            <w:lang w:val="en-US" w:eastAsia="zh-CN"/>
          </w:rPr>
          <w:t>Hardware resource configuration and state information (e.g. events) exchange</w:t>
        </w:r>
        <w:r w:rsidR="002B5315">
          <w:rPr>
            <w:rFonts w:hint="eastAsia"/>
            <w:lang w:val="en-US" w:eastAsia="zh-CN"/>
          </w:rPr>
          <w:t xml:space="preserve"> </w:t>
        </w:r>
      </w:ins>
    </w:p>
    <w:p w:rsidR="000063F2" w:rsidRDefault="002B5315">
      <w:pPr>
        <w:rPr>
          <w:ins w:id="61" w:author="xiaojun" w:date="2019-08-06T11:53:00Z"/>
          <w:lang w:eastAsia="zh-CN"/>
        </w:rPr>
        <w:pPrChange w:id="62" w:author="xiaojun" w:date="2019-08-09T17:10:00Z">
          <w:pPr>
            <w:pStyle w:val="B1"/>
          </w:pPr>
        </w:pPrChange>
      </w:pPr>
      <w:ins w:id="63" w:author="xiaojun" w:date="2019-08-09T17:09:00Z">
        <w:r>
          <w:rPr>
            <w:rFonts w:hint="eastAsia"/>
            <w:lang w:eastAsia="zh-CN"/>
          </w:rPr>
          <w:t xml:space="preserve">Moreover, for inerface between </w:t>
        </w:r>
      </w:ins>
      <w:ins w:id="64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65" w:author="xiaojun" w:date="2019-08-09T17:09:00Z">
        <w:r>
          <w:rPr>
            <w:rFonts w:hint="eastAsia"/>
            <w:lang w:eastAsia="zh-CN"/>
          </w:rPr>
          <w:t xml:space="preserve"> layer and hardware, compared to GVNP of type 2, it is only considered when </w:t>
        </w:r>
      </w:ins>
      <w:ins w:id="66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67" w:author="xiaojun" w:date="2019-08-09T17:09:00Z">
        <w:r>
          <w:rPr>
            <w:rFonts w:hint="eastAsia"/>
            <w:lang w:eastAsia="zh-CN"/>
          </w:rPr>
          <w:t xml:space="preserve"> layer is decoupled from </w:t>
        </w:r>
      </w:ins>
      <w:ins w:id="68" w:author="xiaojun" w:date="2019-08-09T17:10:00Z">
        <w:r>
          <w:rPr>
            <w:rFonts w:hint="eastAsia"/>
            <w:lang w:eastAsia="zh-CN"/>
          </w:rPr>
          <w:t>hardware</w:t>
        </w:r>
      </w:ins>
      <w:ins w:id="69" w:author="xiaojun" w:date="2019-08-09T17:09:00Z">
        <w:r>
          <w:rPr>
            <w:rFonts w:hint="eastAsia"/>
            <w:lang w:eastAsia="zh-CN"/>
          </w:rPr>
          <w:t>.</w:t>
        </w:r>
      </w:ins>
    </w:p>
    <w:p w:rsidR="000C6223" w:rsidRDefault="000C6223" w:rsidP="000C6223">
      <w:pPr>
        <w:pStyle w:val="5"/>
        <w:rPr>
          <w:ins w:id="70" w:author="xiaojun" w:date="2019-08-06T15:47:00Z"/>
          <w:lang w:eastAsia="zh-CN"/>
        </w:rPr>
      </w:pPr>
      <w:ins w:id="71" w:author="xiaojun" w:date="2019-08-06T15:29:00Z">
        <w:r>
          <w:rPr>
            <w:rFonts w:hint="eastAsia"/>
            <w:lang w:eastAsia="zh-CN"/>
          </w:rPr>
          <w:t>5.2.3.</w:t>
        </w:r>
      </w:ins>
      <w:ins w:id="72" w:author="xiaojun" w:date="2019-09-17T10:43:00Z">
        <w:r w:rsidR="005C25DF">
          <w:rPr>
            <w:rFonts w:hint="eastAsia"/>
            <w:lang w:eastAsia="zh-CN"/>
          </w:rPr>
          <w:t>d</w:t>
        </w:r>
      </w:ins>
      <w:ins w:id="73" w:author="xiaojun" w:date="2019-08-06T15:29:00Z">
        <w:r w:rsidR="008B7F8A">
          <w:rPr>
            <w:rFonts w:hint="eastAsia"/>
            <w:lang w:eastAsia="zh-CN"/>
          </w:rPr>
          <w:t xml:space="preserve">.2 Generic threats </w:t>
        </w:r>
      </w:ins>
      <w:ins w:id="74" w:author="xiaojun" w:date="2019-08-10T09:15:00Z">
        <w:r w:rsidR="008B7F8A">
          <w:rPr>
            <w:rFonts w:hint="eastAsia"/>
            <w:lang w:eastAsia="zh-CN"/>
          </w:rPr>
          <w:t xml:space="preserve">for </w:t>
        </w:r>
      </w:ins>
      <w:ins w:id="75" w:author="xiaojun" w:date="2019-08-06T15:29:00Z">
        <w:r w:rsidR="008B7F8A">
          <w:rPr>
            <w:rFonts w:hint="eastAsia"/>
            <w:lang w:eastAsia="zh-CN"/>
          </w:rPr>
          <w:t xml:space="preserve">GVNP </w:t>
        </w:r>
      </w:ins>
      <w:ins w:id="76" w:author="xiaojun" w:date="2019-08-10T09:15:00Z">
        <w:r w:rsidR="008B7F8A">
          <w:rPr>
            <w:rFonts w:hint="eastAsia"/>
            <w:lang w:eastAsia="zh-CN"/>
          </w:rPr>
          <w:t>of</w:t>
        </w:r>
      </w:ins>
      <w:ins w:id="77" w:author="xiaojun" w:date="2019-08-06T15:29:00Z">
        <w:r>
          <w:rPr>
            <w:rFonts w:hint="eastAsia"/>
            <w:lang w:eastAsia="zh-CN"/>
          </w:rPr>
          <w:t xml:space="preserve"> type </w:t>
        </w:r>
      </w:ins>
      <w:ins w:id="78" w:author="xiaojun" w:date="2019-08-09T17:29:00Z">
        <w:r w:rsidR="009345C2">
          <w:rPr>
            <w:rFonts w:hint="eastAsia"/>
            <w:lang w:eastAsia="zh-CN"/>
          </w:rPr>
          <w:t>3</w:t>
        </w:r>
      </w:ins>
    </w:p>
    <w:p w:rsidR="00792EFD" w:rsidRDefault="00F51E1B">
      <w:pPr>
        <w:pStyle w:val="6"/>
        <w:rPr>
          <w:ins w:id="79" w:author="xiaojun" w:date="2019-08-06T15:29:00Z"/>
          <w:lang w:eastAsia="zh-CN"/>
        </w:rPr>
        <w:pPrChange w:id="80" w:author="xiaojun" w:date="2019-08-06T15:47:00Z">
          <w:pPr>
            <w:pStyle w:val="5"/>
          </w:pPr>
        </w:pPrChange>
      </w:pPr>
      <w:ins w:id="81" w:author="xiaojun" w:date="2019-08-06T15:47:00Z">
        <w:r>
          <w:rPr>
            <w:rFonts w:hint="eastAsia"/>
            <w:lang w:eastAsia="zh-CN"/>
          </w:rPr>
          <w:t>5.2.3.</w:t>
        </w:r>
      </w:ins>
      <w:ins w:id="82" w:author="xiaojun" w:date="2019-09-17T10:43:00Z">
        <w:r w:rsidR="005C25DF">
          <w:rPr>
            <w:rFonts w:hint="eastAsia"/>
            <w:lang w:eastAsia="zh-CN"/>
          </w:rPr>
          <w:t>d</w:t>
        </w:r>
      </w:ins>
      <w:ins w:id="83" w:author="xiaojun" w:date="2019-08-06T15:47:00Z">
        <w:r>
          <w:rPr>
            <w:rFonts w:hint="eastAsia"/>
            <w:lang w:eastAsia="zh-CN"/>
          </w:rPr>
          <w:t>.2.1 Introduction</w:t>
        </w:r>
      </w:ins>
    </w:p>
    <w:p w:rsidR="000C6223" w:rsidRDefault="00E33C3E" w:rsidP="000C6223">
      <w:pPr>
        <w:rPr>
          <w:ins w:id="84" w:author="xiaojun" w:date="2019-08-06T16:00:00Z"/>
          <w:lang w:eastAsia="zh-CN"/>
        </w:rPr>
      </w:pPr>
      <w:ins w:id="85" w:author="xiaojun" w:date="2019-08-07T15:08:00Z">
        <w:r>
          <w:rPr>
            <w:rFonts w:hint="eastAsia"/>
            <w:lang w:eastAsia="zh-CN"/>
          </w:rPr>
          <w:t xml:space="preserve">Compared </w:t>
        </w:r>
      </w:ins>
      <w:ins w:id="86" w:author="xiaojun" w:date="2019-08-19T14:05:00Z">
        <w:r w:rsidR="00D0724A">
          <w:rPr>
            <w:rFonts w:hint="eastAsia"/>
            <w:lang w:eastAsia="zh-CN"/>
          </w:rPr>
          <w:t xml:space="preserve">to </w:t>
        </w:r>
      </w:ins>
      <w:ins w:id="87" w:author="xiaojun" w:date="2019-08-07T15:08:00Z">
        <w:r>
          <w:rPr>
            <w:rFonts w:hint="eastAsia"/>
            <w:lang w:eastAsia="zh-CN"/>
          </w:rPr>
          <w:t xml:space="preserve">GVNP of type </w:t>
        </w:r>
      </w:ins>
      <w:ins w:id="88" w:author="xiaojun" w:date="2019-08-09T17:30:00Z">
        <w:r w:rsidR="009345C2">
          <w:rPr>
            <w:rFonts w:hint="eastAsia"/>
            <w:lang w:eastAsia="zh-CN"/>
          </w:rPr>
          <w:t>2</w:t>
        </w:r>
      </w:ins>
      <w:ins w:id="89" w:author="xiaojun" w:date="2019-08-07T15:08:00Z">
        <w:r>
          <w:rPr>
            <w:rFonts w:hint="eastAsia"/>
            <w:lang w:eastAsia="zh-CN"/>
          </w:rPr>
          <w:t xml:space="preserve">, GVNP of type </w:t>
        </w:r>
      </w:ins>
      <w:ins w:id="90" w:author="xiaojun" w:date="2019-08-09T17:30:00Z">
        <w:r w:rsidR="009345C2">
          <w:rPr>
            <w:rFonts w:hint="eastAsia"/>
            <w:lang w:eastAsia="zh-CN"/>
          </w:rPr>
          <w:t>3</w:t>
        </w:r>
      </w:ins>
      <w:ins w:id="91" w:author="xiaojun" w:date="2019-08-07T15:08:00Z">
        <w:r>
          <w:rPr>
            <w:rFonts w:hint="eastAsia"/>
            <w:lang w:eastAsia="zh-CN"/>
          </w:rPr>
          <w:t xml:space="preserve"> has </w:t>
        </w:r>
      </w:ins>
      <w:ins w:id="92" w:author="xiaojun" w:date="2019-08-09T17:30:00Z">
        <w:r w:rsidR="009345C2">
          <w:rPr>
            <w:rFonts w:hint="eastAsia"/>
            <w:lang w:eastAsia="zh-CN"/>
          </w:rPr>
          <w:t xml:space="preserve">hardware besides </w:t>
        </w:r>
      </w:ins>
      <w:ins w:id="93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94" w:author="xiaojun" w:date="2019-08-07T15:08:00Z">
        <w:r>
          <w:rPr>
            <w:rFonts w:hint="eastAsia"/>
            <w:lang w:eastAsia="zh-CN"/>
          </w:rPr>
          <w:t xml:space="preserve"> layer</w:t>
        </w:r>
      </w:ins>
      <w:ins w:id="95" w:author="xiaojun" w:date="2019-08-07T09:47:00Z">
        <w:r w:rsidR="00132828">
          <w:rPr>
            <w:rFonts w:hint="eastAsia"/>
            <w:lang w:eastAsia="zh-CN"/>
          </w:rPr>
          <w:t>.</w:t>
        </w:r>
      </w:ins>
      <w:ins w:id="96" w:author="xiaojun" w:date="2019-08-07T15:10:00Z">
        <w:r>
          <w:rPr>
            <w:rFonts w:hint="eastAsia"/>
            <w:lang w:eastAsia="zh-CN"/>
          </w:rPr>
          <w:t xml:space="preserve"> </w:t>
        </w:r>
      </w:ins>
      <w:ins w:id="97" w:author="xiaojun" w:date="2019-08-07T15:11:00Z">
        <w:r>
          <w:rPr>
            <w:rFonts w:hint="eastAsia"/>
            <w:lang w:eastAsia="zh-CN"/>
          </w:rPr>
          <w:t>So</w:t>
        </w:r>
      </w:ins>
      <w:ins w:id="98" w:author="xiaojun" w:date="2019-08-07T15:12:00Z">
        <w:r>
          <w:rPr>
            <w:rFonts w:hint="eastAsia"/>
            <w:lang w:eastAsia="zh-CN"/>
          </w:rPr>
          <w:t xml:space="preserve"> the generic threats of GVNP for type </w:t>
        </w:r>
      </w:ins>
      <w:ins w:id="99" w:author="xiaojun" w:date="2019-08-09T17:31:00Z">
        <w:r w:rsidR="009345C2">
          <w:rPr>
            <w:rFonts w:hint="eastAsia"/>
            <w:lang w:eastAsia="zh-CN"/>
          </w:rPr>
          <w:t>2</w:t>
        </w:r>
      </w:ins>
      <w:ins w:id="100" w:author="xiaojun" w:date="2019-08-07T15:12:00Z">
        <w:r>
          <w:rPr>
            <w:rFonts w:hint="eastAsia"/>
            <w:lang w:eastAsia="zh-CN"/>
          </w:rPr>
          <w:t xml:space="preserve"> in </w:t>
        </w:r>
      </w:ins>
      <w:ins w:id="101" w:author="xiaojun" w:date="2019-08-19T14:06:00Z">
        <w:r w:rsidR="00C54273">
          <w:rPr>
            <w:rFonts w:hint="eastAsia"/>
            <w:lang w:eastAsia="zh-CN"/>
          </w:rPr>
          <w:t>clause 5.2.3.</w:t>
        </w:r>
      </w:ins>
      <w:ins w:id="102" w:author="xiaojun" w:date="2019-09-17T10:43:00Z">
        <w:r w:rsidR="005C25DF">
          <w:rPr>
            <w:rFonts w:hint="eastAsia"/>
            <w:lang w:eastAsia="zh-CN"/>
          </w:rPr>
          <w:t>c</w:t>
        </w:r>
      </w:ins>
      <w:ins w:id="103" w:author="xiaojun" w:date="2019-08-19T14:06:00Z">
        <w:r w:rsidR="00C54273">
          <w:rPr>
            <w:rFonts w:hint="eastAsia"/>
            <w:lang w:eastAsia="zh-CN"/>
          </w:rPr>
          <w:t>.2.1</w:t>
        </w:r>
      </w:ins>
      <w:ins w:id="104" w:author="xiaojun" w:date="2019-08-07T15:13:00Z">
        <w:r>
          <w:rPr>
            <w:rFonts w:hint="eastAsia"/>
            <w:lang w:eastAsia="zh-CN"/>
          </w:rPr>
          <w:t xml:space="preserve"> can be </w:t>
        </w:r>
      </w:ins>
      <w:ins w:id="105" w:author="xiaojun" w:date="2019-08-07T15:14:00Z">
        <w:r>
          <w:rPr>
            <w:rFonts w:hint="eastAsia"/>
            <w:lang w:eastAsia="zh-CN"/>
          </w:rPr>
          <w:t xml:space="preserve">basically applied to GVNP for type </w:t>
        </w:r>
      </w:ins>
      <w:ins w:id="106" w:author="xiaojun" w:date="2019-08-09T17:31:00Z">
        <w:r w:rsidR="009345C2">
          <w:rPr>
            <w:rFonts w:hint="eastAsia"/>
            <w:lang w:eastAsia="zh-CN"/>
          </w:rPr>
          <w:t>3</w:t>
        </w:r>
      </w:ins>
      <w:ins w:id="107" w:author="xiaojun" w:date="2019-08-07T15:14:00Z">
        <w:r>
          <w:rPr>
            <w:rFonts w:hint="eastAsia"/>
            <w:lang w:eastAsia="zh-CN"/>
          </w:rPr>
          <w:t xml:space="preserve">. The following subclauses will </w:t>
        </w:r>
      </w:ins>
      <w:ins w:id="108" w:author="xiaojun" w:date="2019-08-09T17:31:00Z">
        <w:r w:rsidR="009345C2">
          <w:rPr>
            <w:rFonts w:hint="eastAsia"/>
            <w:lang w:eastAsia="zh-CN"/>
          </w:rPr>
          <w:t>describe the critic</w:t>
        </w:r>
      </w:ins>
      <w:ins w:id="109" w:author="xiaojun" w:date="2019-08-19T14:07:00Z">
        <w:r w:rsidR="00C54273">
          <w:rPr>
            <w:rFonts w:hint="eastAsia"/>
            <w:lang w:eastAsia="zh-CN"/>
          </w:rPr>
          <w:t>al</w:t>
        </w:r>
      </w:ins>
      <w:ins w:id="110" w:author="xiaojun" w:date="2019-08-09T17:31:00Z">
        <w:r w:rsidR="009345C2">
          <w:rPr>
            <w:rFonts w:hint="eastAsia"/>
            <w:lang w:eastAsia="zh-CN"/>
          </w:rPr>
          <w:t xml:space="preserve"> threats for </w:t>
        </w:r>
      </w:ins>
      <w:ins w:id="111" w:author="xiaojun" w:date="2019-08-07T15:16:00Z">
        <w:r w:rsidR="009F11E0">
          <w:rPr>
            <w:rFonts w:hint="eastAsia"/>
            <w:lang w:eastAsia="zh-CN"/>
          </w:rPr>
          <w:t xml:space="preserve">GVNP of type </w:t>
        </w:r>
      </w:ins>
      <w:ins w:id="112" w:author="xiaojun" w:date="2019-08-09T17:31:00Z">
        <w:r w:rsidR="009345C2">
          <w:rPr>
            <w:rFonts w:hint="eastAsia"/>
            <w:lang w:eastAsia="zh-CN"/>
          </w:rPr>
          <w:t>3</w:t>
        </w:r>
      </w:ins>
      <w:ins w:id="113" w:author="xiaojun" w:date="2019-08-07T15:16:00Z">
        <w:r w:rsidR="009F11E0">
          <w:rPr>
            <w:rFonts w:hint="eastAsia"/>
            <w:lang w:eastAsia="zh-CN"/>
          </w:rPr>
          <w:t>.</w:t>
        </w:r>
      </w:ins>
    </w:p>
    <w:p w:rsidR="00792EFD" w:rsidRDefault="004E48C7">
      <w:pPr>
        <w:pStyle w:val="6"/>
        <w:rPr>
          <w:ins w:id="114" w:author="xiaojun" w:date="2019-08-06T15:29:00Z"/>
          <w:lang w:eastAsia="zh-CN"/>
        </w:rPr>
        <w:pPrChange w:id="115" w:author="xiaojun" w:date="2019-08-06T16:28:00Z">
          <w:pPr/>
        </w:pPrChange>
      </w:pPr>
      <w:ins w:id="116" w:author="xiaojun" w:date="2019-08-06T16:27:00Z">
        <w:r>
          <w:rPr>
            <w:rFonts w:hint="eastAsia"/>
            <w:lang w:eastAsia="zh-CN"/>
          </w:rPr>
          <w:t>5.2.3.</w:t>
        </w:r>
      </w:ins>
      <w:ins w:id="117" w:author="xiaojun" w:date="2019-09-17T10:43:00Z">
        <w:r w:rsidR="005C25DF">
          <w:rPr>
            <w:rFonts w:hint="eastAsia"/>
            <w:lang w:eastAsia="zh-CN"/>
          </w:rPr>
          <w:t>d</w:t>
        </w:r>
      </w:ins>
      <w:ins w:id="118" w:author="xiaojun" w:date="2019-08-06T16:27:00Z">
        <w:r>
          <w:rPr>
            <w:rFonts w:hint="eastAsia"/>
            <w:lang w:eastAsia="zh-CN"/>
          </w:rPr>
          <w:t>.2.</w:t>
        </w:r>
      </w:ins>
      <w:ins w:id="119" w:author="xiaojun" w:date="2019-08-06T16:28:00Z">
        <w:r>
          <w:rPr>
            <w:rFonts w:hint="eastAsia"/>
            <w:lang w:eastAsia="zh-CN"/>
          </w:rPr>
          <w:t>2</w:t>
        </w:r>
      </w:ins>
      <w:ins w:id="120" w:author="xiaojun" w:date="2019-08-06T16:27:00Z">
        <w:r>
          <w:rPr>
            <w:rFonts w:hint="eastAsia"/>
            <w:lang w:eastAsia="zh-CN"/>
          </w:rPr>
          <w:t xml:space="preserve"> </w:t>
        </w:r>
      </w:ins>
      <w:ins w:id="121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:rsidR="00EC73DB" w:rsidDel="00F51E1B" w:rsidRDefault="00847DF2" w:rsidP="00FF1B96">
      <w:pPr>
        <w:jc w:val="both"/>
        <w:rPr>
          <w:del w:id="122" w:author="xiaojun" w:date="2019-08-06T15:29:00Z"/>
          <w:lang w:eastAsia="zh-CN"/>
        </w:rPr>
      </w:pPr>
      <w:ins w:id="123" w:author="xiaojun" w:date="2019-08-07T15:32:00Z">
        <w:r w:rsidRPr="00847DF2">
          <w:rPr>
            <w:lang w:eastAsia="zh-CN"/>
          </w:rPr>
          <w:t>All text</w:t>
        </w:r>
      </w:ins>
      <w:ins w:id="124" w:author="xiaojun" w:date="2019-08-19T14:07:00Z">
        <w:r w:rsidR="00C54273">
          <w:rPr>
            <w:rFonts w:hint="eastAsia"/>
            <w:lang w:eastAsia="zh-CN"/>
          </w:rPr>
          <w:t>s</w:t>
        </w:r>
      </w:ins>
      <w:ins w:id="125" w:author="xiaojun" w:date="2019-08-07T15:32:00Z">
        <w:r w:rsidRPr="00847DF2">
          <w:rPr>
            <w:lang w:eastAsia="zh-CN"/>
          </w:rPr>
          <w:t xml:space="preserve"> from clause </w:t>
        </w:r>
      </w:ins>
      <w:ins w:id="126" w:author="xiaojun" w:date="2019-08-07T15:33:00Z">
        <w:r>
          <w:rPr>
            <w:rFonts w:hint="eastAsia"/>
            <w:lang w:eastAsia="zh-CN"/>
          </w:rPr>
          <w:t>5.2.3.</w:t>
        </w:r>
      </w:ins>
      <w:ins w:id="127" w:author="xiaojun" w:date="2019-09-17T10:43:00Z">
        <w:r w:rsidR="005C25DF">
          <w:rPr>
            <w:rFonts w:hint="eastAsia"/>
            <w:lang w:eastAsia="zh-CN"/>
          </w:rPr>
          <w:t>c</w:t>
        </w:r>
      </w:ins>
      <w:ins w:id="128" w:author="xiaojun" w:date="2019-08-07T15:33:00Z">
        <w:r>
          <w:rPr>
            <w:rFonts w:hint="eastAsia"/>
            <w:lang w:eastAsia="zh-CN"/>
          </w:rPr>
          <w:t>.2.2</w:t>
        </w:r>
      </w:ins>
      <w:ins w:id="129" w:author="xiaojun" w:date="2019-08-07T15:32:00Z">
        <w:r w:rsidRPr="00847DF2">
          <w:rPr>
            <w:lang w:eastAsia="zh-CN"/>
          </w:rPr>
          <w:t xml:space="preserve"> also appl</w:t>
        </w:r>
      </w:ins>
      <w:ins w:id="130" w:author="xiaojun" w:date="2019-08-19T14:07:00Z">
        <w:r w:rsidR="00C54273">
          <w:rPr>
            <w:rFonts w:hint="eastAsia"/>
            <w:lang w:eastAsia="zh-CN"/>
          </w:rPr>
          <w:t xml:space="preserve">y </w:t>
        </w:r>
      </w:ins>
      <w:ins w:id="131" w:author="xiaojun" w:date="2019-08-07T15:32:00Z">
        <w:r w:rsidRPr="00847DF2">
          <w:rPr>
            <w:lang w:eastAsia="zh-CN"/>
          </w:rPr>
          <w:t xml:space="preserve">to </w:t>
        </w:r>
      </w:ins>
      <w:ins w:id="132" w:author="xiaojun" w:date="2019-08-07T15:34:00Z">
        <w:r>
          <w:rPr>
            <w:rFonts w:hint="eastAsia"/>
            <w:lang w:eastAsia="zh-CN"/>
          </w:rPr>
          <w:t xml:space="preserve">GVNP of type </w:t>
        </w:r>
      </w:ins>
      <w:ins w:id="133" w:author="xiaojun" w:date="2019-08-09T17:32:00Z">
        <w:r w:rsidR="00075412">
          <w:rPr>
            <w:rFonts w:hint="eastAsia"/>
            <w:lang w:eastAsia="zh-CN"/>
          </w:rPr>
          <w:t>3</w:t>
        </w:r>
      </w:ins>
      <w:ins w:id="134" w:author="xiaojun" w:date="2019-08-06T16:27:00Z">
        <w:r w:rsidR="004E48C7" w:rsidRPr="00166948">
          <w:t>.</w:t>
        </w:r>
      </w:ins>
    </w:p>
    <w:p w:rsidR="006F023F" w:rsidRPr="00F51E1B" w:rsidRDefault="006F023F" w:rsidP="006F023F">
      <w:pPr>
        <w:pStyle w:val="6"/>
        <w:rPr>
          <w:ins w:id="135" w:author="xiaojun" w:date="2019-08-06T16:42:00Z"/>
          <w:lang w:eastAsia="zh-CN"/>
        </w:rPr>
      </w:pPr>
      <w:ins w:id="136" w:author="xiaojun" w:date="2019-08-06T16:42:00Z">
        <w:r>
          <w:rPr>
            <w:rFonts w:hint="eastAsia"/>
            <w:lang w:eastAsia="zh-CN"/>
          </w:rPr>
          <w:t>5.2.3.</w:t>
        </w:r>
      </w:ins>
      <w:ins w:id="137" w:author="xiaojun" w:date="2019-09-17T10:43:00Z">
        <w:r w:rsidR="005C25DF">
          <w:rPr>
            <w:rFonts w:hint="eastAsia"/>
            <w:lang w:eastAsia="zh-CN"/>
          </w:rPr>
          <w:t>d</w:t>
        </w:r>
      </w:ins>
      <w:ins w:id="138" w:author="xiaojun" w:date="2019-08-06T16:42:00Z">
        <w:r>
          <w:rPr>
            <w:rFonts w:hint="eastAsia"/>
            <w:lang w:eastAsia="zh-CN"/>
          </w:rPr>
          <w:t xml:space="preserve">.2.3 </w:t>
        </w:r>
      </w:ins>
      <w:ins w:id="139" w:author="xiaojun" w:date="2019-08-06T16:43:00Z">
        <w:r>
          <w:rPr>
            <w:rFonts w:hint="eastAsia"/>
            <w:lang w:eastAsia="zh-CN"/>
          </w:rPr>
          <w:t>Threats relating to ETSI-defined interfaces</w:t>
        </w:r>
      </w:ins>
    </w:p>
    <w:p w:rsidR="00075412" w:rsidRDefault="00075412" w:rsidP="00075412">
      <w:pPr>
        <w:jc w:val="both"/>
        <w:rPr>
          <w:ins w:id="140" w:author="xiaojun" w:date="2019-08-09T17:42:00Z"/>
          <w:lang w:eastAsia="zh-CN"/>
        </w:rPr>
      </w:pPr>
      <w:ins w:id="141" w:author="xiaojun" w:date="2019-08-09T17:42:00Z">
        <w:r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addition</w:t>
        </w:r>
        <w:r>
          <w:rPr>
            <w:rFonts w:hint="eastAsia"/>
            <w:lang w:eastAsia="zh-CN"/>
          </w:rPr>
          <w:t xml:space="preserve"> to threats described in clause 5.2.3.</w:t>
        </w:r>
      </w:ins>
      <w:ins w:id="142" w:author="xiaojun" w:date="2019-09-17T10:43:00Z">
        <w:r w:rsidR="005C25DF">
          <w:rPr>
            <w:rFonts w:hint="eastAsia"/>
            <w:lang w:eastAsia="zh-CN"/>
          </w:rPr>
          <w:t>c</w:t>
        </w:r>
      </w:ins>
      <w:ins w:id="143" w:author="xiaojun" w:date="2019-08-09T17:42:00Z">
        <w:r>
          <w:rPr>
            <w:rFonts w:hint="eastAsia"/>
            <w:lang w:eastAsia="zh-CN"/>
          </w:rPr>
          <w:t xml:space="preserve">.2.3, GVNP of type 3 also has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threats relating to ETSI-defined interfaces:</w:t>
        </w:r>
      </w:ins>
    </w:p>
    <w:p w:rsidR="000063F2" w:rsidRDefault="008A2099">
      <w:pPr>
        <w:ind w:firstLineChars="150" w:firstLine="300"/>
        <w:rPr>
          <w:ins w:id="144" w:author="xiaojun" w:date="2019-09-17T11:01:00Z"/>
          <w:lang w:eastAsia="zh-CN"/>
        </w:rPr>
        <w:pPrChange w:id="145" w:author="xiaojun" w:date="2019-08-07T18:12:00Z">
          <w:pPr>
            <w:jc w:val="both"/>
          </w:pPr>
        </w:pPrChange>
      </w:pPr>
      <w:ins w:id="146" w:author="xiaojun" w:date="2019-08-07T15:44:00Z">
        <w:r>
          <w:rPr>
            <w:rFonts w:hint="eastAsia"/>
            <w:lang w:eastAsia="zh-CN"/>
          </w:rPr>
          <w:t xml:space="preserve">-    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Threats on interface between </w:t>
        </w:r>
      </w:ins>
      <w:ins w:id="147" w:author="xiaojun" w:date="2019-08-09T17:44:00Z">
        <w:r w:rsidR="00E473B8">
          <w:rPr>
            <w:rFonts w:hint="eastAsia"/>
            <w:lang w:eastAsia="zh-CN"/>
          </w:rPr>
          <w:t>hardware and Virtualised Infrastructure Manager (VIM)</w:t>
        </w:r>
      </w:ins>
      <w:ins w:id="148" w:author="xiaojun" w:date="2019-08-07T15:44:00Z">
        <w:r w:rsidRPr="00166948">
          <w:rPr>
            <w:lang w:eastAsia="zh-CN"/>
          </w:rPr>
          <w:t>:</w:t>
        </w:r>
      </w:ins>
      <w:ins w:id="149" w:author="xiaojun" w:date="2019-08-07T17:02:00Z">
        <w:r w:rsidR="00966F4E">
          <w:rPr>
            <w:rFonts w:hint="eastAsia"/>
            <w:lang w:eastAsia="zh-CN"/>
          </w:rPr>
          <w:t xml:space="preserve"> </w:t>
        </w:r>
      </w:ins>
      <w:ins w:id="150" w:author="xiaojun" w:date="2019-08-07T17:07:00Z">
        <w:r w:rsidR="00511ADB">
          <w:rPr>
            <w:rFonts w:hint="eastAsia"/>
            <w:lang w:eastAsia="zh-CN"/>
          </w:rPr>
          <w:t xml:space="preserve">an attacker can tamper </w:t>
        </w:r>
      </w:ins>
      <w:ins w:id="151" w:author="Tao Wan" w:date="2019-09-26T16:26:00Z">
        <w:r w:rsidR="006B4141">
          <w:rPr>
            <w:lang w:eastAsia="zh-CN"/>
          </w:rPr>
          <w:t xml:space="preserve">with </w:t>
        </w:r>
      </w:ins>
      <w:ins w:id="152" w:author="xiaojun" w:date="2019-08-07T17:07:00Z">
        <w:r w:rsidR="00511ADB">
          <w:rPr>
            <w:rFonts w:hint="eastAsia"/>
            <w:lang w:eastAsia="zh-CN"/>
          </w:rPr>
          <w:t xml:space="preserve">the </w:t>
        </w:r>
      </w:ins>
      <w:ins w:id="153" w:author="xiaojun" w:date="2019-08-09T17:46:00Z">
        <w:r w:rsidR="00E473B8">
          <w:rPr>
            <w:rFonts w:hint="eastAsia"/>
            <w:lang w:val="en-US" w:eastAsia="zh-CN"/>
          </w:rPr>
          <w:t>h</w:t>
        </w:r>
        <w:r w:rsidR="00E473B8">
          <w:rPr>
            <w:lang w:val="en-US" w:eastAsia="zh-CN"/>
          </w:rPr>
          <w:t xml:space="preserve">ardware resource configuration </w:t>
        </w:r>
      </w:ins>
      <w:ins w:id="154" w:author="xiaojun" w:date="2019-08-07T17:08:00Z">
        <w:r w:rsidR="00511ADB">
          <w:rPr>
            <w:rFonts w:hint="eastAsia"/>
            <w:lang w:val="en-US" w:eastAsia="zh-CN"/>
          </w:rPr>
          <w:t xml:space="preserve">to cause </w:t>
        </w:r>
      </w:ins>
      <w:ins w:id="155" w:author="xiaojun" w:date="2019-08-07T18:10:00Z">
        <w:r w:rsidR="00554623">
          <w:rPr>
            <w:rFonts w:hint="eastAsia"/>
            <w:lang w:val="en-US" w:eastAsia="zh-CN"/>
          </w:rPr>
          <w:t xml:space="preserve">resource </w:t>
        </w:r>
      </w:ins>
      <w:ins w:id="156" w:author="xiaojun" w:date="2019-08-09T17:48:00Z">
        <w:r w:rsidR="00E473B8">
          <w:rPr>
            <w:lang w:val="en-US" w:eastAsia="zh-CN"/>
          </w:rPr>
          <w:t>configuration error</w:t>
        </w:r>
      </w:ins>
      <w:ins w:id="157" w:author="xiaojun" w:date="2019-08-19T14:07:00Z">
        <w:r w:rsidR="00C54273">
          <w:rPr>
            <w:rFonts w:hint="eastAsia"/>
            <w:lang w:val="en-US" w:eastAsia="zh-CN"/>
          </w:rPr>
          <w:t>s</w:t>
        </w:r>
      </w:ins>
      <w:ins w:id="158" w:author="xiaojun" w:date="2019-08-07T18:10:00Z">
        <w:r w:rsidR="00554623">
          <w:rPr>
            <w:rFonts w:hint="eastAsia"/>
            <w:lang w:val="en-US" w:eastAsia="zh-CN"/>
          </w:rPr>
          <w:t xml:space="preserve"> or an attacke</w:t>
        </w:r>
      </w:ins>
      <w:ins w:id="159" w:author="xiaojun" w:date="2019-08-09T17:47:00Z">
        <w:r w:rsidR="00E473B8">
          <w:rPr>
            <w:rFonts w:hint="eastAsia"/>
            <w:lang w:val="en-US" w:eastAsia="zh-CN"/>
          </w:rPr>
          <w:t>r</w:t>
        </w:r>
      </w:ins>
      <w:ins w:id="160" w:author="xiaojun" w:date="2019-08-07T18:10:00Z">
        <w:r w:rsidR="00554623">
          <w:rPr>
            <w:rFonts w:hint="eastAsia"/>
            <w:lang w:val="en-US" w:eastAsia="zh-CN"/>
          </w:rPr>
          <w:t xml:space="preserve"> can </w:t>
        </w:r>
      </w:ins>
      <w:ins w:id="161" w:author="xiaojun" w:date="2019-08-07T18:11:00Z">
        <w:r w:rsidR="009B3455">
          <w:rPr>
            <w:rFonts w:hint="eastAsia"/>
            <w:lang w:val="en-US" w:eastAsia="zh-CN"/>
          </w:rPr>
          <w:t xml:space="preserve">intercept </w:t>
        </w:r>
      </w:ins>
      <w:ins w:id="162" w:author="xiaojun" w:date="2019-08-09T17:47:00Z">
        <w:r w:rsidR="00E473B8">
          <w:rPr>
            <w:rFonts w:hint="eastAsia"/>
            <w:lang w:val="en-US" w:eastAsia="zh-CN"/>
          </w:rPr>
          <w:t xml:space="preserve">hardware </w:t>
        </w:r>
        <w:r w:rsidR="00E473B8">
          <w:rPr>
            <w:lang w:val="en-US" w:eastAsia="zh-CN"/>
          </w:rPr>
          <w:t>state information</w:t>
        </w:r>
      </w:ins>
      <w:ins w:id="163" w:author="xiaojun" w:date="2019-08-07T18:11:00Z">
        <w:r w:rsidR="009B3455">
          <w:rPr>
            <w:lang w:val="en-US" w:eastAsia="zh-CN"/>
          </w:rPr>
          <w:t xml:space="preserve"> </w:t>
        </w:r>
      </w:ins>
      <w:ins w:id="164" w:author="Tao Wan" w:date="2019-09-26T16:26:00Z">
        <w:r w:rsidR="006B4141">
          <w:rPr>
            <w:lang w:val="en-US" w:eastAsia="zh-CN"/>
          </w:rPr>
          <w:t>to result in</w:t>
        </w:r>
      </w:ins>
      <w:ins w:id="165" w:author="xiaojun" w:date="2019-08-07T18:11:00Z">
        <w:r w:rsidR="006B4141">
          <w:rPr>
            <w:rFonts w:hint="eastAsia"/>
            <w:lang w:val="en-US" w:eastAsia="zh-CN"/>
          </w:rPr>
          <w:t xml:space="preserve"> </w:t>
        </w:r>
        <w:r w:rsidR="009B3455">
          <w:rPr>
            <w:rFonts w:hint="eastAsia"/>
            <w:lang w:val="en-US" w:eastAsia="zh-CN"/>
          </w:rPr>
          <w:t>information discl</w:t>
        </w:r>
      </w:ins>
      <w:ins w:id="166" w:author="xiaojun" w:date="2019-08-10T09:16:00Z">
        <w:r w:rsidR="00CA651B">
          <w:rPr>
            <w:rFonts w:hint="eastAsia"/>
            <w:lang w:val="en-US" w:eastAsia="zh-CN"/>
          </w:rPr>
          <w:t>osure</w:t>
        </w:r>
      </w:ins>
      <w:ins w:id="167" w:author="xiaojun" w:date="2019-08-07T15:44:00Z">
        <w:r w:rsidRPr="007C3EF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C14BB8" w:rsidRPr="00C14BB8" w:rsidRDefault="00C14BB8">
      <w:pPr>
        <w:ind w:firstLineChars="150" w:firstLine="300"/>
        <w:rPr>
          <w:ins w:id="168" w:author="xiaojun" w:date="2019-08-09T17:43:00Z"/>
          <w:lang w:eastAsia="zh-CN"/>
        </w:rPr>
        <w:pPrChange w:id="169" w:author="xiaojun" w:date="2019-08-07T18:12:00Z">
          <w:pPr>
            <w:jc w:val="both"/>
          </w:pPr>
        </w:pPrChange>
      </w:pPr>
      <w:ins w:id="170" w:author="xiaojun" w:date="2019-09-17T11:01:00Z">
        <w:r>
          <w:rPr>
            <w:rFonts w:hint="eastAsia"/>
            <w:lang w:eastAsia="zh-CN"/>
          </w:rPr>
          <w:t xml:space="preserve">-    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Threats on interface between hardware and virtualisation layer</w:t>
        </w:r>
        <w:r w:rsidRPr="00166948"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an attacker can </w:t>
        </w:r>
      </w:ins>
      <w:ins w:id="171" w:author="xiaojun" w:date="2019-09-17T11:03:00Z">
        <w:r>
          <w:rPr>
            <w:rFonts w:hint="eastAsia"/>
            <w:lang w:eastAsia="zh-CN"/>
          </w:rPr>
          <w:t xml:space="preserve">utilize a compromised virtulisation layer to attack hardware, e.g. </w:t>
        </w:r>
      </w:ins>
      <w:ins w:id="172" w:author="xiaojun" w:date="2019-09-17T11:04:00Z">
        <w:r>
          <w:rPr>
            <w:rFonts w:hint="eastAsia"/>
            <w:lang w:eastAsia="zh-CN"/>
          </w:rPr>
          <w:t>utilize a vulnerability (</w:t>
        </w:r>
      </w:ins>
      <w:ins w:id="173" w:author="xiaojun" w:date="2019-09-17T11:05:00Z">
        <w:r>
          <w:rPr>
            <w:rFonts w:hint="eastAsia"/>
            <w:lang w:eastAsia="zh-CN"/>
          </w:rPr>
          <w:t xml:space="preserve">e.g. </w:t>
        </w:r>
      </w:ins>
      <w:ins w:id="174" w:author="xiaojun" w:date="2019-09-17T11:07:00Z">
        <w:r>
          <w:rPr>
            <w:rFonts w:hint="eastAsia"/>
            <w:lang w:eastAsia="zh-CN"/>
          </w:rPr>
          <w:t>Spectre</w:t>
        </w:r>
      </w:ins>
      <w:ins w:id="175" w:author="xiaojun" w:date="2019-09-17T11:04:00Z">
        <w:r>
          <w:rPr>
            <w:rFonts w:hint="eastAsia"/>
            <w:lang w:eastAsia="zh-CN"/>
          </w:rPr>
          <w:t>) to get sensitive data.</w:t>
        </w:r>
      </w:ins>
    </w:p>
    <w:p w:rsidR="000063F2" w:rsidRDefault="00E473B8">
      <w:pPr>
        <w:rPr>
          <w:ins w:id="176" w:author="xiaojun" w:date="2019-08-09T16:02:00Z"/>
          <w:lang w:eastAsia="zh-CN"/>
        </w:rPr>
        <w:pPrChange w:id="177" w:author="xiaojun" w:date="2019-08-09T17:43:00Z">
          <w:pPr>
            <w:jc w:val="both"/>
          </w:pPr>
        </w:pPrChange>
      </w:pPr>
      <w:ins w:id="178" w:author="xiaojun" w:date="2019-08-09T17:43:00Z">
        <w:r>
          <w:rPr>
            <w:rFonts w:hint="eastAsia"/>
            <w:lang w:eastAsia="zh-CN"/>
          </w:rPr>
          <w:t xml:space="preserve">Moreover, threats on </w:t>
        </w:r>
      </w:ins>
      <w:ins w:id="179" w:author="Tao Wan" w:date="2019-09-26T16:27:00Z">
        <w:r w:rsidR="006B4141">
          <w:rPr>
            <w:lang w:eastAsia="zh-CN"/>
          </w:rPr>
          <w:t xml:space="preserve">the </w:t>
        </w:r>
      </w:ins>
      <w:ins w:id="180" w:author="xiaojun" w:date="2019-08-09T17:43:00Z">
        <w:r>
          <w:rPr>
            <w:rFonts w:hint="eastAsia"/>
            <w:lang w:eastAsia="zh-CN"/>
          </w:rPr>
          <w:t xml:space="preserve">interface between </w:t>
        </w:r>
      </w:ins>
      <w:ins w:id="181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182" w:author="xiaojun" w:date="2019-08-09T17:43:00Z">
        <w:r>
          <w:rPr>
            <w:rFonts w:hint="eastAsia"/>
            <w:lang w:eastAsia="zh-CN"/>
          </w:rPr>
          <w:t xml:space="preserve"> layer and hardware are </w:t>
        </w:r>
      </w:ins>
      <w:ins w:id="183" w:author="Tao Wan" w:date="2019-09-26T16:27:00Z">
        <w:r w:rsidR="006B4141">
          <w:rPr>
            <w:lang w:eastAsia="zh-CN"/>
          </w:rPr>
          <w:t xml:space="preserve">only </w:t>
        </w:r>
      </w:ins>
      <w:bookmarkStart w:id="184" w:name="_GoBack"/>
      <w:bookmarkEnd w:id="184"/>
      <w:ins w:id="185" w:author="xiaojun" w:date="2019-08-09T17:43:00Z">
        <w:r>
          <w:rPr>
            <w:rFonts w:hint="eastAsia"/>
            <w:lang w:eastAsia="zh-CN"/>
          </w:rPr>
          <w:t xml:space="preserve">considered when </w:t>
        </w:r>
      </w:ins>
      <w:ins w:id="186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187" w:author="xiaojun" w:date="2019-08-09T17:45:00Z">
        <w:r>
          <w:rPr>
            <w:rFonts w:hint="eastAsia"/>
            <w:lang w:eastAsia="zh-CN"/>
          </w:rPr>
          <w:t xml:space="preserve"> layer</w:t>
        </w:r>
      </w:ins>
      <w:ins w:id="188" w:author="xiaojun" w:date="2019-08-09T17:43:00Z">
        <w:r>
          <w:rPr>
            <w:rFonts w:hint="eastAsia"/>
            <w:lang w:eastAsia="zh-CN"/>
          </w:rPr>
          <w:t xml:space="preserve"> is decoupled from </w:t>
        </w:r>
      </w:ins>
      <w:ins w:id="189" w:author="xiaojun" w:date="2019-08-09T17:45:00Z">
        <w:r>
          <w:rPr>
            <w:rFonts w:hint="eastAsia"/>
            <w:lang w:eastAsia="zh-CN"/>
          </w:rPr>
          <w:t>hardware</w:t>
        </w:r>
      </w:ins>
      <w:ins w:id="190" w:author="xiaojun" w:date="2019-08-09T17:43:00Z">
        <w:r w:rsidRPr="007C3EF3">
          <w:rPr>
            <w:lang w:eastAsia="zh-CN"/>
          </w:rPr>
          <w:t>.</w:t>
        </w:r>
      </w:ins>
    </w:p>
    <w:p w:rsidR="000063F2" w:rsidRDefault="00005CC7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91" w:author="xiaojun" w:date="2019-08-06T18:32:00Z"/>
          <w:lang w:eastAsia="zh-CN"/>
        </w:rPr>
        <w:pPrChange w:id="192" w:author="xiaojun" w:date="2019-08-09T16:02:00Z">
          <w:pPr>
            <w:jc w:val="both"/>
          </w:pPr>
        </w:pPrChange>
      </w:pPr>
      <w:ins w:id="193" w:author="xiaojun" w:date="2019-08-09T16:02:00Z">
        <w:r w:rsidRPr="006845F8">
          <w:rPr>
            <w:rFonts w:eastAsia="MS Mincho" w:hint="eastAsia"/>
            <w:color w:val="auto"/>
          </w:rPr>
          <w:t>Editor</w:t>
        </w:r>
        <w:r w:rsidRPr="006845F8">
          <w:rPr>
            <w:rFonts w:eastAsia="MS Mincho"/>
            <w:color w:val="auto"/>
          </w:rPr>
          <w:t>’</w:t>
        </w:r>
        <w:r w:rsidRPr="006845F8">
          <w:rPr>
            <w:rFonts w:eastAsia="MS Mincho" w:hint="eastAsia"/>
            <w:color w:val="auto"/>
          </w:rPr>
          <w:t xml:space="preserve">s note: This </w:t>
        </w:r>
      </w:ins>
      <w:ins w:id="194" w:author="xiaojun" w:date="2019-08-10T09:15:00Z">
        <w:r w:rsidR="00CA651B">
          <w:rPr>
            <w:rFonts w:eastAsiaTheme="minorEastAsia" w:hint="eastAsia"/>
            <w:color w:val="auto"/>
            <w:lang w:eastAsia="zh-CN"/>
          </w:rPr>
          <w:t>document</w:t>
        </w:r>
      </w:ins>
      <w:ins w:id="195" w:author="xiaojun" w:date="2019-08-09T16:02:00Z">
        <w:r w:rsidRPr="006845F8">
          <w:rPr>
            <w:rFonts w:eastAsia="MS Mincho" w:hint="eastAsia"/>
            <w:color w:val="auto"/>
          </w:rPr>
          <w:t xml:space="preserve"> will refer threats that are described in 3GPP TR 33.848</w:t>
        </w:r>
      </w:ins>
      <w:ins w:id="196" w:author="齐旻鹏" w:date="2019-09-25T19:40:00Z">
        <w:r w:rsidR="00C05EB7">
          <w:rPr>
            <w:rFonts w:eastAsia="MS Mincho"/>
            <w:color w:val="auto"/>
          </w:rPr>
          <w:t>[x]</w:t>
        </w:r>
      </w:ins>
      <w:ins w:id="197" w:author="xiaojun" w:date="2019-08-09T16:02:00Z">
        <w:r w:rsidRPr="006845F8">
          <w:rPr>
            <w:rFonts w:eastAsia="MS Mincho" w:hint="eastAsia"/>
            <w:color w:val="auto"/>
          </w:rPr>
          <w:t xml:space="preserve"> or/and ETSI specifications.</w:t>
        </w:r>
      </w:ins>
    </w:p>
    <w:p w:rsidR="007C3EF3" w:rsidRPr="00F51E1B" w:rsidRDefault="007C3EF3" w:rsidP="007C3EF3">
      <w:pPr>
        <w:pStyle w:val="6"/>
        <w:rPr>
          <w:ins w:id="198" w:author="xiaojun" w:date="2019-08-07T09:17:00Z"/>
          <w:lang w:eastAsia="zh-CN"/>
        </w:rPr>
      </w:pPr>
      <w:ins w:id="199" w:author="xiaojun" w:date="2019-08-07T09:17:00Z">
        <w:r>
          <w:rPr>
            <w:rFonts w:hint="eastAsia"/>
            <w:lang w:eastAsia="zh-CN"/>
          </w:rPr>
          <w:t>5.2.3.</w:t>
        </w:r>
      </w:ins>
      <w:ins w:id="200" w:author="xiaojun" w:date="2019-09-17T11:07:00Z">
        <w:r w:rsidR="00C14BB8">
          <w:rPr>
            <w:rFonts w:hint="eastAsia"/>
            <w:lang w:eastAsia="zh-CN"/>
          </w:rPr>
          <w:t>d</w:t>
        </w:r>
      </w:ins>
      <w:ins w:id="201" w:author="xiaojun" w:date="2019-08-09T17:48:00Z">
        <w:r w:rsidR="00E473B8">
          <w:rPr>
            <w:rFonts w:hint="eastAsia"/>
            <w:lang w:eastAsia="zh-CN"/>
          </w:rPr>
          <w:t>4</w:t>
        </w:r>
      </w:ins>
      <w:ins w:id="202" w:author="xiaojun" w:date="2019-08-07T09:17:00Z">
        <w:r>
          <w:rPr>
            <w:rFonts w:hint="eastAsia"/>
            <w:lang w:eastAsia="zh-CN"/>
          </w:rPr>
          <w:t>.2.</w:t>
        </w:r>
      </w:ins>
      <w:ins w:id="203" w:author="xiaojun" w:date="2019-08-08T09:05:00Z">
        <w:r w:rsidR="003410D6">
          <w:rPr>
            <w:rFonts w:hint="eastAsia"/>
            <w:lang w:eastAsia="zh-CN"/>
          </w:rPr>
          <w:t>4</w:t>
        </w:r>
      </w:ins>
      <w:ins w:id="204" w:author="xiaojun" w:date="2019-08-07T09:17:00Z">
        <w:r>
          <w:rPr>
            <w:rFonts w:hint="eastAsia"/>
            <w:lang w:eastAsia="zh-CN"/>
          </w:rPr>
          <w:t xml:space="preserve"> </w:t>
        </w:r>
      </w:ins>
      <w:ins w:id="205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:rsidR="00792EFD" w:rsidRDefault="00554C73">
      <w:pPr>
        <w:pStyle w:val="7"/>
        <w:rPr>
          <w:ins w:id="206" w:author="xiaojun" w:date="2019-08-07T09:17:00Z"/>
          <w:lang w:eastAsia="zh-CN"/>
        </w:rPr>
        <w:pPrChange w:id="207" w:author="xiaojun" w:date="2019-08-07T09:49:00Z">
          <w:pPr>
            <w:jc w:val="both"/>
          </w:pPr>
        </w:pPrChange>
      </w:pPr>
      <w:ins w:id="208" w:author="xiaojun" w:date="2019-08-07T09:49:00Z">
        <w:r>
          <w:rPr>
            <w:rFonts w:hint="eastAsia"/>
            <w:lang w:eastAsia="zh-CN"/>
          </w:rPr>
          <w:t>5.2.3.</w:t>
        </w:r>
      </w:ins>
      <w:ins w:id="209" w:author="xiaojun" w:date="2019-09-17T11:07:00Z">
        <w:r w:rsidR="00C14BB8">
          <w:rPr>
            <w:rFonts w:hint="eastAsia"/>
            <w:lang w:eastAsia="zh-CN"/>
          </w:rPr>
          <w:t>d</w:t>
        </w:r>
      </w:ins>
      <w:ins w:id="210" w:author="xiaojun" w:date="2019-08-07T09:49:00Z">
        <w:r>
          <w:rPr>
            <w:rFonts w:hint="eastAsia"/>
            <w:lang w:eastAsia="zh-CN"/>
          </w:rPr>
          <w:t>.2.</w:t>
        </w:r>
      </w:ins>
      <w:ins w:id="211" w:author="xiaojun" w:date="2019-08-08T09:07:00Z">
        <w:r w:rsidR="003410D6">
          <w:rPr>
            <w:rFonts w:hint="eastAsia"/>
            <w:lang w:eastAsia="zh-CN"/>
          </w:rPr>
          <w:t>4</w:t>
        </w:r>
      </w:ins>
      <w:ins w:id="212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213" w:author="xiaojun" w:date="2019-08-07T09:48:00Z">
        <w:r>
          <w:rPr>
            <w:rFonts w:hint="eastAsia"/>
            <w:lang w:eastAsia="zh-CN"/>
          </w:rPr>
          <w:t>D</w:t>
        </w:r>
      </w:ins>
      <w:ins w:id="214" w:author="xiaojun" w:date="2019-08-07T09:49:00Z">
        <w:r>
          <w:rPr>
            <w:rFonts w:hint="eastAsia"/>
            <w:lang w:eastAsia="zh-CN"/>
          </w:rPr>
          <w:t>efault Accounts</w:t>
        </w:r>
      </w:ins>
    </w:p>
    <w:p w:rsidR="007C3EF3" w:rsidRDefault="00AC0A25" w:rsidP="00FF1B96">
      <w:pPr>
        <w:jc w:val="both"/>
        <w:rPr>
          <w:ins w:id="215" w:author="xiaojun" w:date="2019-08-07T10:01:00Z"/>
          <w:lang w:eastAsia="zh-CN"/>
        </w:rPr>
      </w:pPr>
      <w:ins w:id="216" w:author="xiaojun" w:date="2019-08-08T15:4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17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18" w:author="xiaojun" w:date="2019-08-08T15:44:00Z">
        <w:r>
          <w:rPr>
            <w:rFonts w:hint="eastAsia"/>
            <w:lang w:eastAsia="zh-CN"/>
          </w:rPr>
          <w:t xml:space="preserve"> 5.3.3.1 of </w:t>
        </w:r>
      </w:ins>
      <w:ins w:id="219" w:author="xiaojun" w:date="2019-08-19T14:12:00Z">
        <w:r w:rsidR="00C54273">
          <w:rPr>
            <w:rFonts w:hint="eastAsia"/>
            <w:lang w:eastAsia="zh-CN"/>
          </w:rPr>
          <w:t>TR</w:t>
        </w:r>
      </w:ins>
      <w:ins w:id="220" w:author="xiaojun" w:date="2019-08-08T15:44:00Z">
        <w:r>
          <w:rPr>
            <w:rFonts w:hint="eastAsia"/>
            <w:lang w:eastAsia="zh-CN"/>
          </w:rPr>
          <w:t xml:space="preserve"> 33.926</w:t>
        </w:r>
      </w:ins>
      <w:ins w:id="221" w:author="齐旻鹏" w:date="2019-09-25T19:43:00Z">
        <w:r w:rsidR="0002030B">
          <w:rPr>
            <w:lang w:eastAsia="zh-CN"/>
          </w:rPr>
          <w:t>[x]</w:t>
        </w:r>
      </w:ins>
      <w:ins w:id="222" w:author="xiaojun" w:date="2019-08-08T15:44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</w:ins>
      <w:ins w:id="223" w:author="xiaojun" w:date="2019-08-08T15:45:00Z">
        <w:r>
          <w:rPr>
            <w:rFonts w:hint="eastAsia"/>
            <w:lang w:eastAsia="zh-CN"/>
          </w:rPr>
          <w:t xml:space="preserve"> of type </w:t>
        </w:r>
      </w:ins>
      <w:ins w:id="224" w:author="xiaojun" w:date="2019-08-09T17:48:00Z">
        <w:r w:rsidR="00E473B8">
          <w:rPr>
            <w:rFonts w:hint="eastAsia"/>
            <w:lang w:eastAsia="zh-CN"/>
          </w:rPr>
          <w:t>3</w:t>
        </w:r>
      </w:ins>
      <w:ins w:id="225" w:author="xiaojun" w:date="2019-08-08T15:44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226" w:author="xiaojun" w:date="2019-08-08T15:45:00Z">
        <w:r>
          <w:rPr>
            <w:rFonts w:hint="eastAsia"/>
            <w:lang w:eastAsia="zh-CN"/>
          </w:rPr>
          <w:t>In addition</w:t>
        </w:r>
      </w:ins>
      <w:ins w:id="227" w:author="xiaojun" w:date="2019-08-08T15:47:00Z">
        <w:r w:rsidR="002C4BE0">
          <w:rPr>
            <w:rFonts w:hint="eastAsia"/>
            <w:lang w:eastAsia="zh-CN"/>
          </w:rPr>
          <w:t xml:space="preserve"> to using default account to access </w:t>
        </w:r>
      </w:ins>
      <w:ins w:id="228" w:author="xiaojun" w:date="2019-08-08T15:49:00Z">
        <w:r w:rsidR="002C4BE0">
          <w:rPr>
            <w:rFonts w:hint="eastAsia"/>
            <w:lang w:eastAsia="zh-CN"/>
          </w:rPr>
          <w:t>GVNP</w:t>
        </w:r>
      </w:ins>
      <w:ins w:id="229" w:author="xiaojun" w:date="2019-08-08T15:45:00Z">
        <w:r>
          <w:rPr>
            <w:rFonts w:hint="eastAsia"/>
            <w:lang w:eastAsia="zh-CN"/>
          </w:rPr>
          <w:t>,</w:t>
        </w:r>
      </w:ins>
      <w:ins w:id="230" w:author="xiaojun" w:date="2019-08-08T15:44:00Z">
        <w:r>
          <w:rPr>
            <w:rFonts w:hint="eastAsia"/>
            <w:lang w:eastAsia="zh-CN"/>
          </w:rPr>
          <w:t xml:space="preserve"> </w:t>
        </w:r>
      </w:ins>
      <w:ins w:id="231" w:author="xiaojun" w:date="2019-08-08T15:49:00Z">
        <w:r w:rsidR="002C4BE0">
          <w:rPr>
            <w:rFonts w:hint="eastAsia"/>
            <w:lang w:eastAsia="zh-CN"/>
          </w:rPr>
          <w:t xml:space="preserve">an attacker can </w:t>
        </w:r>
      </w:ins>
      <w:ins w:id="232" w:author="xiaojun" w:date="2019-08-08T15:51:00Z">
        <w:r w:rsidR="002C4BE0">
          <w:rPr>
            <w:rFonts w:hint="eastAsia"/>
            <w:lang w:eastAsia="zh-CN"/>
          </w:rPr>
          <w:t xml:space="preserve">also </w:t>
        </w:r>
      </w:ins>
      <w:ins w:id="233" w:author="xiaojun" w:date="2019-08-08T15:49:00Z">
        <w:r w:rsidR="002C4BE0">
          <w:rPr>
            <w:rFonts w:hint="eastAsia"/>
            <w:lang w:eastAsia="zh-CN"/>
          </w:rPr>
          <w:t xml:space="preserve">utilize default account to access </w:t>
        </w:r>
      </w:ins>
      <w:ins w:id="234" w:author="xiaojun" w:date="2019-08-08T15:44:00Z">
        <w:r>
          <w:rPr>
            <w:rFonts w:hint="eastAsia"/>
            <w:lang w:eastAsia="zh-CN"/>
          </w:rPr>
          <w:t>VNF</w:t>
        </w:r>
      </w:ins>
      <w:ins w:id="235" w:author="xiaojun" w:date="2019-08-08T15:50:00Z">
        <w:r w:rsidR="002C4BE0">
          <w:rPr>
            <w:rFonts w:hint="eastAsia"/>
            <w:lang w:eastAsia="zh-CN"/>
          </w:rPr>
          <w:t xml:space="preserve"> of </w:t>
        </w:r>
        <w:r w:rsidR="002C4BE0" w:rsidRPr="00554C73">
          <w:rPr>
            <w:lang w:eastAsia="zh-CN"/>
          </w:rPr>
          <w:t>GVNP</w:t>
        </w:r>
        <w:r w:rsidR="002C4BE0">
          <w:rPr>
            <w:rFonts w:hint="eastAsia"/>
            <w:lang w:eastAsia="zh-CN"/>
          </w:rPr>
          <w:t xml:space="preserve"> of type </w:t>
        </w:r>
      </w:ins>
      <w:ins w:id="236" w:author="xiaojun" w:date="2019-08-09T17:48:00Z">
        <w:r w:rsidR="00E473B8">
          <w:rPr>
            <w:rFonts w:hint="eastAsia"/>
            <w:lang w:eastAsia="zh-CN"/>
          </w:rPr>
          <w:t>3</w:t>
        </w:r>
      </w:ins>
      <w:ins w:id="237" w:author="xiaojun" w:date="2019-08-08T15:44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38" w:author="xiaojun" w:date="2019-08-08T15:09:00Z">
        <w:r w:rsidR="002B5D7D">
          <w:rPr>
            <w:rFonts w:hint="eastAsia"/>
            <w:lang w:eastAsia="zh-CN"/>
          </w:rPr>
          <w:t>.</w:t>
        </w:r>
      </w:ins>
      <w:ins w:id="239" w:author="xiaojun" w:date="2019-08-08T15:10:00Z">
        <w:r w:rsidR="002B5D7D">
          <w:rPr>
            <w:rFonts w:hint="eastAsia"/>
            <w:lang w:eastAsia="zh-CN"/>
          </w:rPr>
          <w:t xml:space="preserve"> </w:t>
        </w:r>
      </w:ins>
    </w:p>
    <w:p w:rsidR="0056218D" w:rsidRPr="007C3EF3" w:rsidRDefault="0056218D" w:rsidP="0056218D">
      <w:pPr>
        <w:pStyle w:val="7"/>
        <w:rPr>
          <w:ins w:id="240" w:author="xiaojun" w:date="2019-08-07T10:01:00Z"/>
          <w:lang w:eastAsia="zh-CN"/>
        </w:rPr>
      </w:pPr>
      <w:ins w:id="241" w:author="xiaojun" w:date="2019-08-07T10:01:00Z">
        <w:r>
          <w:rPr>
            <w:rFonts w:hint="eastAsia"/>
            <w:lang w:eastAsia="zh-CN"/>
          </w:rPr>
          <w:t>5.2.3.</w:t>
        </w:r>
      </w:ins>
      <w:ins w:id="242" w:author="xiaojun" w:date="2019-09-17T11:07:00Z">
        <w:r w:rsidR="00C14BB8">
          <w:rPr>
            <w:rFonts w:hint="eastAsia"/>
            <w:lang w:eastAsia="zh-CN"/>
          </w:rPr>
          <w:t>d</w:t>
        </w:r>
      </w:ins>
      <w:ins w:id="243" w:author="xiaojun" w:date="2019-08-07T10:01:00Z">
        <w:r>
          <w:rPr>
            <w:rFonts w:hint="eastAsia"/>
            <w:lang w:eastAsia="zh-CN"/>
          </w:rPr>
          <w:t>.2.</w:t>
        </w:r>
      </w:ins>
      <w:ins w:id="244" w:author="xiaojun" w:date="2019-08-08T09:20:00Z">
        <w:r w:rsidR="00B16598">
          <w:rPr>
            <w:rFonts w:hint="eastAsia"/>
            <w:lang w:eastAsia="zh-CN"/>
          </w:rPr>
          <w:t>4</w:t>
        </w:r>
      </w:ins>
      <w:ins w:id="245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246" w:author="xiaojun" w:date="2019-08-07T10:11:00Z">
        <w:r w:rsidR="00B55DD5" w:rsidRPr="00B55DD5">
          <w:rPr>
            <w:lang w:eastAsia="zh-CN"/>
          </w:rPr>
          <w:t>Weak Password Policies</w:t>
        </w:r>
      </w:ins>
    </w:p>
    <w:p w:rsidR="00B55DD5" w:rsidRDefault="002C4BE0" w:rsidP="00B55DD5">
      <w:pPr>
        <w:jc w:val="both"/>
        <w:rPr>
          <w:ins w:id="247" w:author="xiaojun" w:date="2019-08-07T10:25:00Z"/>
          <w:lang w:eastAsia="zh-CN"/>
        </w:rPr>
      </w:pPr>
      <w:ins w:id="248" w:author="xiaojun" w:date="2019-08-08T15:5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49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50" w:author="xiaojun" w:date="2019-08-08T15:51:00Z">
        <w:r>
          <w:rPr>
            <w:rFonts w:hint="eastAsia"/>
            <w:lang w:eastAsia="zh-CN"/>
          </w:rPr>
          <w:t xml:space="preserve"> 5.3.3.2 of </w:t>
        </w:r>
      </w:ins>
      <w:ins w:id="251" w:author="xiaojun" w:date="2019-08-19T14:12:00Z">
        <w:r w:rsidR="00C54273">
          <w:rPr>
            <w:rFonts w:hint="eastAsia"/>
            <w:lang w:eastAsia="zh-CN"/>
          </w:rPr>
          <w:t>TR</w:t>
        </w:r>
      </w:ins>
      <w:ins w:id="252" w:author="xiaojun" w:date="2019-08-08T15:51:00Z">
        <w:r>
          <w:rPr>
            <w:rFonts w:hint="eastAsia"/>
            <w:lang w:eastAsia="zh-CN"/>
          </w:rPr>
          <w:t xml:space="preserve"> 33.926</w:t>
        </w:r>
      </w:ins>
      <w:ins w:id="253" w:author="齐旻鹏" w:date="2019-09-25T19:43:00Z">
        <w:r w:rsidR="0002030B">
          <w:rPr>
            <w:lang w:eastAsia="zh-CN"/>
          </w:rPr>
          <w:t>[x]</w:t>
        </w:r>
      </w:ins>
      <w:ins w:id="254" w:author="xiaojun" w:date="2019-08-08T15:51:00Z"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255" w:author="xiaojun" w:date="2019-08-09T17:49:00Z">
        <w:r w:rsidR="00E473B8">
          <w:rPr>
            <w:rFonts w:hint="eastAsia"/>
            <w:lang w:eastAsia="zh-CN"/>
          </w:rPr>
          <w:t>3</w:t>
        </w:r>
      </w:ins>
      <w:ins w:id="256" w:author="xiaojun" w:date="2019-08-08T15:51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weak password to access GVNP, an attacker can also utilize </w:t>
        </w:r>
      </w:ins>
      <w:ins w:id="257" w:author="xiaojun" w:date="2019-08-08T17:27:00Z">
        <w:r w:rsidR="0045029F">
          <w:rPr>
            <w:rFonts w:hint="eastAsia"/>
            <w:lang w:eastAsia="zh-CN"/>
          </w:rPr>
          <w:t>weak password</w:t>
        </w:r>
      </w:ins>
      <w:ins w:id="258" w:author="xiaojun" w:date="2019-08-08T15:51:00Z">
        <w:r>
          <w:rPr>
            <w:rFonts w:hint="eastAsia"/>
            <w:lang w:eastAsia="zh-CN"/>
          </w:rPr>
          <w:t xml:space="preserve">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</w:t>
        </w:r>
      </w:ins>
      <w:ins w:id="259" w:author="xiaojun" w:date="2019-08-09T17:49:00Z">
        <w:r w:rsidR="00E473B8">
          <w:rPr>
            <w:rFonts w:hint="eastAsia"/>
            <w:lang w:eastAsia="zh-CN"/>
          </w:rPr>
          <w:t>3</w:t>
        </w:r>
      </w:ins>
      <w:ins w:id="260" w:author="xiaojun" w:date="2019-08-08T15:51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61" w:author="xiaojun" w:date="2019-08-07T10:11:00Z">
        <w:r w:rsidR="00B55DD5">
          <w:rPr>
            <w:rFonts w:hint="eastAsia"/>
            <w:lang w:eastAsia="zh-CN"/>
          </w:rPr>
          <w:t>.</w:t>
        </w:r>
      </w:ins>
    </w:p>
    <w:p w:rsidR="00B4671D" w:rsidRDefault="00B4671D" w:rsidP="00B4671D">
      <w:pPr>
        <w:pStyle w:val="7"/>
        <w:rPr>
          <w:ins w:id="262" w:author="xiaojun" w:date="2019-08-07T10:27:00Z"/>
          <w:lang w:eastAsia="zh-CN"/>
        </w:rPr>
      </w:pPr>
      <w:ins w:id="263" w:author="xiaojun" w:date="2019-08-07T10:27:00Z">
        <w:r>
          <w:rPr>
            <w:rFonts w:hint="eastAsia"/>
            <w:lang w:eastAsia="zh-CN"/>
          </w:rPr>
          <w:t>5.2.3.</w:t>
        </w:r>
      </w:ins>
      <w:ins w:id="264" w:author="xiaojun" w:date="2019-09-17T11:07:00Z">
        <w:r w:rsidR="00C14BB8">
          <w:rPr>
            <w:rFonts w:hint="eastAsia"/>
            <w:lang w:eastAsia="zh-CN"/>
          </w:rPr>
          <w:t>d</w:t>
        </w:r>
      </w:ins>
      <w:ins w:id="265" w:author="xiaojun" w:date="2019-08-09T17:49:00Z">
        <w:r w:rsidR="00E473B8">
          <w:rPr>
            <w:rFonts w:hint="eastAsia"/>
            <w:lang w:eastAsia="zh-CN"/>
          </w:rPr>
          <w:t>.</w:t>
        </w:r>
      </w:ins>
      <w:ins w:id="266" w:author="xiaojun" w:date="2019-08-07T10:27:00Z">
        <w:r>
          <w:rPr>
            <w:rFonts w:hint="eastAsia"/>
            <w:lang w:eastAsia="zh-CN"/>
          </w:rPr>
          <w:t>2.</w:t>
        </w:r>
      </w:ins>
      <w:ins w:id="267" w:author="xiaojun" w:date="2019-08-08T09:20:00Z">
        <w:r w:rsidR="00B16598">
          <w:rPr>
            <w:rFonts w:hint="eastAsia"/>
            <w:lang w:eastAsia="zh-CN"/>
          </w:rPr>
          <w:t>4</w:t>
        </w:r>
      </w:ins>
      <w:ins w:id="268" w:author="xiaojun" w:date="2019-08-07T10:27:00Z">
        <w:r>
          <w:rPr>
            <w:rFonts w:hint="eastAsia"/>
            <w:lang w:eastAsia="zh-CN"/>
          </w:rPr>
          <w:t>.3 Password peek</w:t>
        </w:r>
      </w:ins>
    </w:p>
    <w:p w:rsidR="00B4671D" w:rsidRDefault="0045029F" w:rsidP="0045029F">
      <w:pPr>
        <w:jc w:val="both"/>
        <w:rPr>
          <w:ins w:id="269" w:author="xiaojun" w:date="2019-08-07T10:28:00Z"/>
          <w:lang w:eastAsia="zh-CN"/>
        </w:rPr>
      </w:pPr>
      <w:ins w:id="270" w:author="xiaojun" w:date="2019-08-08T17:2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71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72" w:author="xiaojun" w:date="2019-08-08T17:27:00Z">
        <w:r>
          <w:rPr>
            <w:rFonts w:hint="eastAsia"/>
            <w:lang w:eastAsia="zh-CN"/>
          </w:rPr>
          <w:t xml:space="preserve"> 5.3.3.</w:t>
        </w:r>
      </w:ins>
      <w:ins w:id="273" w:author="xiaojun" w:date="2019-08-08T17:28:00Z">
        <w:r>
          <w:rPr>
            <w:rFonts w:hint="eastAsia"/>
            <w:lang w:eastAsia="zh-CN"/>
          </w:rPr>
          <w:t>3</w:t>
        </w:r>
      </w:ins>
      <w:ins w:id="274" w:author="xiaojun" w:date="2019-08-08T17:27:00Z">
        <w:r>
          <w:rPr>
            <w:rFonts w:hint="eastAsia"/>
            <w:lang w:eastAsia="zh-CN"/>
          </w:rPr>
          <w:t xml:space="preserve"> of </w:t>
        </w:r>
      </w:ins>
      <w:ins w:id="275" w:author="xiaojun" w:date="2019-08-19T14:12:00Z">
        <w:r w:rsidR="00C54273">
          <w:rPr>
            <w:rFonts w:hint="eastAsia"/>
            <w:lang w:eastAsia="zh-CN"/>
          </w:rPr>
          <w:t>TR</w:t>
        </w:r>
      </w:ins>
      <w:ins w:id="276" w:author="xiaojun" w:date="2019-08-08T17:27:00Z">
        <w:r>
          <w:rPr>
            <w:rFonts w:hint="eastAsia"/>
            <w:lang w:eastAsia="zh-CN"/>
          </w:rPr>
          <w:t xml:space="preserve"> 33.926</w:t>
        </w:r>
      </w:ins>
      <w:ins w:id="277" w:author="齐旻鹏" w:date="2019-09-25T19:43:00Z">
        <w:r w:rsidR="0002030B">
          <w:rPr>
            <w:lang w:eastAsia="zh-CN"/>
          </w:rPr>
          <w:t>[x]</w:t>
        </w:r>
      </w:ins>
      <w:ins w:id="278" w:author="xiaojun" w:date="2019-08-08T17:27:00Z">
        <w:r w:rsidR="00C542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279" w:author="xiaojun" w:date="2019-08-09T17:49:00Z">
        <w:r w:rsidR="00E473B8">
          <w:rPr>
            <w:rFonts w:hint="eastAsia"/>
            <w:lang w:eastAsia="zh-CN"/>
          </w:rPr>
          <w:t>3</w:t>
        </w:r>
      </w:ins>
      <w:ins w:id="280" w:author="xiaojun" w:date="2019-08-08T17:27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</w:t>
        </w:r>
      </w:ins>
      <w:ins w:id="281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82" w:author="xiaojun" w:date="2019-08-08T17:27:00Z">
        <w:r>
          <w:rPr>
            <w:rFonts w:hint="eastAsia"/>
            <w:lang w:eastAsia="zh-CN"/>
          </w:rPr>
          <w:t xml:space="preserve">password to access GVNP, an attacker can also utilize </w:t>
        </w:r>
      </w:ins>
      <w:ins w:id="283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84" w:author="xiaojun" w:date="2019-08-08T17:27:00Z">
        <w:r>
          <w:rPr>
            <w:rFonts w:hint="eastAsia"/>
            <w:lang w:eastAsia="zh-CN"/>
          </w:rPr>
          <w:t xml:space="preserve">password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</w:t>
        </w:r>
      </w:ins>
      <w:ins w:id="285" w:author="xiaojun" w:date="2019-08-09T17:49:00Z">
        <w:r w:rsidR="00E473B8">
          <w:rPr>
            <w:rFonts w:hint="eastAsia"/>
            <w:lang w:eastAsia="zh-CN"/>
          </w:rPr>
          <w:t>3</w:t>
        </w:r>
      </w:ins>
      <w:ins w:id="286" w:author="xiaojun" w:date="2019-08-08T17:27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Console).</w:t>
        </w:r>
      </w:ins>
    </w:p>
    <w:p w:rsidR="00792EFD" w:rsidRDefault="00B55DD5">
      <w:pPr>
        <w:pStyle w:val="7"/>
        <w:rPr>
          <w:ins w:id="287" w:author="xiaojun" w:date="2019-08-07T10:16:00Z"/>
          <w:lang w:eastAsia="zh-CN"/>
        </w:rPr>
        <w:pPrChange w:id="288" w:author="xiaojun" w:date="2019-08-07T10:16:00Z">
          <w:pPr>
            <w:jc w:val="both"/>
          </w:pPr>
        </w:pPrChange>
      </w:pPr>
      <w:ins w:id="289" w:author="xiaojun" w:date="2019-08-07T10:16:00Z">
        <w:r>
          <w:rPr>
            <w:rFonts w:hint="eastAsia"/>
            <w:lang w:eastAsia="zh-CN"/>
          </w:rPr>
          <w:t>5.2.3.</w:t>
        </w:r>
      </w:ins>
      <w:ins w:id="290" w:author="xiaojun" w:date="2019-09-17T11:07:00Z">
        <w:r w:rsidR="00C14BB8">
          <w:rPr>
            <w:rFonts w:hint="eastAsia"/>
            <w:lang w:eastAsia="zh-CN"/>
          </w:rPr>
          <w:t>d</w:t>
        </w:r>
      </w:ins>
      <w:ins w:id="291" w:author="xiaojun" w:date="2019-08-07T10:16:00Z">
        <w:r>
          <w:rPr>
            <w:rFonts w:hint="eastAsia"/>
            <w:lang w:eastAsia="zh-CN"/>
          </w:rPr>
          <w:t>.2.</w:t>
        </w:r>
      </w:ins>
      <w:ins w:id="292" w:author="xiaojun" w:date="2019-08-08T09:21:00Z">
        <w:r w:rsidR="00B16598">
          <w:rPr>
            <w:rFonts w:hint="eastAsia"/>
            <w:lang w:eastAsia="zh-CN"/>
          </w:rPr>
          <w:t>4</w:t>
        </w:r>
      </w:ins>
      <w:ins w:id="293" w:author="xiaojun" w:date="2019-08-07T10:16:00Z">
        <w:r>
          <w:rPr>
            <w:rFonts w:hint="eastAsia"/>
            <w:lang w:eastAsia="zh-CN"/>
          </w:rPr>
          <w:t>.</w:t>
        </w:r>
      </w:ins>
      <w:ins w:id="294" w:author="xiaojun" w:date="2019-08-07T10:25:00Z">
        <w:r w:rsidR="002F6426">
          <w:rPr>
            <w:rFonts w:hint="eastAsia"/>
            <w:lang w:eastAsia="zh-CN"/>
          </w:rPr>
          <w:t>4</w:t>
        </w:r>
      </w:ins>
      <w:ins w:id="295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:rsidR="002B5D7D" w:rsidRDefault="002B5D7D" w:rsidP="002B5D7D">
      <w:pPr>
        <w:jc w:val="both"/>
        <w:rPr>
          <w:ins w:id="296" w:author="xiaojun" w:date="2019-08-08T15:07:00Z"/>
          <w:lang w:eastAsia="zh-CN"/>
        </w:rPr>
      </w:pPr>
      <w:ins w:id="297" w:author="xiaojun" w:date="2019-08-08T15:0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98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99" w:author="xiaojun" w:date="2019-08-08T15:07:00Z">
        <w:r>
          <w:rPr>
            <w:rFonts w:hint="eastAsia"/>
            <w:lang w:eastAsia="zh-CN"/>
          </w:rPr>
          <w:t xml:space="preserve"> 5.3.3.4 of </w:t>
        </w:r>
      </w:ins>
      <w:ins w:id="300" w:author="xiaojun" w:date="2019-08-19T14:12:00Z">
        <w:r w:rsidR="00C54273">
          <w:rPr>
            <w:rFonts w:hint="eastAsia"/>
            <w:lang w:eastAsia="zh-CN"/>
          </w:rPr>
          <w:t>TR</w:t>
        </w:r>
      </w:ins>
      <w:ins w:id="301" w:author="xiaojun" w:date="2019-08-08T15:07:00Z">
        <w:r>
          <w:rPr>
            <w:rFonts w:hint="eastAsia"/>
            <w:lang w:eastAsia="zh-CN"/>
          </w:rPr>
          <w:t xml:space="preserve"> 33.926</w:t>
        </w:r>
      </w:ins>
      <w:ins w:id="302" w:author="齐旻鹏" w:date="2019-09-25T19:43:00Z">
        <w:r w:rsidR="0002030B">
          <w:rPr>
            <w:lang w:eastAsia="zh-CN"/>
          </w:rPr>
          <w:t>[x]</w:t>
        </w:r>
      </w:ins>
      <w:ins w:id="303" w:author="xiaojun" w:date="2019-08-08T15:07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04" w:author="xiaojun" w:date="2019-08-09T17:50:00Z">
        <w:r w:rsidR="00E473B8">
          <w:rPr>
            <w:rFonts w:hint="eastAsia"/>
            <w:lang w:eastAsia="zh-CN"/>
          </w:rPr>
          <w:t>3</w:t>
        </w:r>
      </w:ins>
      <w:ins w:id="305" w:author="xiaojun" w:date="2019-08-08T15:07:00Z">
        <w:r w:rsidRPr="00554C73">
          <w:rPr>
            <w:lang w:eastAsia="zh-CN"/>
          </w:rPr>
          <w:t>.</w:t>
        </w:r>
      </w:ins>
    </w:p>
    <w:p w:rsidR="002F6426" w:rsidRDefault="002F6426" w:rsidP="002F6426">
      <w:pPr>
        <w:pStyle w:val="7"/>
        <w:rPr>
          <w:ins w:id="306" w:author="xiaojun" w:date="2019-08-07T10:21:00Z"/>
          <w:lang w:eastAsia="zh-CN"/>
        </w:rPr>
      </w:pPr>
      <w:ins w:id="307" w:author="xiaojun" w:date="2019-08-07T10:21:00Z">
        <w:r>
          <w:rPr>
            <w:rFonts w:hint="eastAsia"/>
            <w:lang w:eastAsia="zh-CN"/>
          </w:rPr>
          <w:t>5.2.3.</w:t>
        </w:r>
      </w:ins>
      <w:ins w:id="308" w:author="xiaojun" w:date="2019-09-17T11:07:00Z">
        <w:r w:rsidR="00C14BB8">
          <w:rPr>
            <w:rFonts w:hint="eastAsia"/>
            <w:lang w:eastAsia="zh-CN"/>
          </w:rPr>
          <w:t>d</w:t>
        </w:r>
      </w:ins>
      <w:ins w:id="309" w:author="xiaojun" w:date="2019-08-07T10:21:00Z">
        <w:r>
          <w:rPr>
            <w:rFonts w:hint="eastAsia"/>
            <w:lang w:eastAsia="zh-CN"/>
          </w:rPr>
          <w:t>.2.</w:t>
        </w:r>
      </w:ins>
      <w:ins w:id="310" w:author="xiaojun" w:date="2019-08-08T09:30:00Z">
        <w:r w:rsidR="000B777C">
          <w:rPr>
            <w:rFonts w:hint="eastAsia"/>
            <w:lang w:eastAsia="zh-CN"/>
          </w:rPr>
          <w:t>4</w:t>
        </w:r>
      </w:ins>
      <w:ins w:id="311" w:author="xiaojun" w:date="2019-08-07T10:21:00Z">
        <w:r>
          <w:rPr>
            <w:rFonts w:hint="eastAsia"/>
            <w:lang w:eastAsia="zh-CN"/>
          </w:rPr>
          <w:t>.</w:t>
        </w:r>
      </w:ins>
      <w:ins w:id="312" w:author="xiaojun" w:date="2019-08-07T10:25:00Z">
        <w:r>
          <w:rPr>
            <w:rFonts w:hint="eastAsia"/>
            <w:lang w:eastAsia="zh-CN"/>
          </w:rPr>
          <w:t>5</w:t>
        </w:r>
      </w:ins>
      <w:ins w:id="313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:rsidR="002F6426" w:rsidRDefault="000B777C" w:rsidP="00FF1B96">
      <w:pPr>
        <w:jc w:val="both"/>
        <w:rPr>
          <w:ins w:id="314" w:author="xiaojun" w:date="2019-08-07T10:23:00Z"/>
          <w:lang w:eastAsia="zh-CN"/>
        </w:rPr>
      </w:pPr>
      <w:ins w:id="315" w:author="xiaojun" w:date="2019-08-08T09:29:00Z">
        <w:r>
          <w:rPr>
            <w:rFonts w:hint="eastAsia"/>
            <w:lang w:eastAsia="zh-CN"/>
          </w:rPr>
          <w:t>All text</w:t>
        </w:r>
      </w:ins>
      <w:ins w:id="316" w:author="xiaojun" w:date="2019-08-19T14:08:00Z">
        <w:r w:rsidR="00C54273">
          <w:rPr>
            <w:rFonts w:hint="eastAsia"/>
            <w:lang w:eastAsia="zh-CN"/>
          </w:rPr>
          <w:t>s</w:t>
        </w:r>
      </w:ins>
      <w:ins w:id="317" w:author="xiaojun" w:date="2019-08-08T09:29:00Z">
        <w:r>
          <w:rPr>
            <w:rFonts w:hint="eastAsia"/>
            <w:lang w:eastAsia="zh-CN"/>
          </w:rPr>
          <w:t xml:space="preserve"> from TR 33.926</w:t>
        </w:r>
      </w:ins>
      <w:ins w:id="318" w:author="齐旻鹏" w:date="2019-09-25T19:43:00Z">
        <w:r w:rsidR="0002030B">
          <w:rPr>
            <w:lang w:eastAsia="zh-CN"/>
          </w:rPr>
          <w:t>[x]</w:t>
        </w:r>
      </w:ins>
      <w:ins w:id="319" w:author="xiaojun" w:date="2019-08-08T09:29:00Z">
        <w:r>
          <w:rPr>
            <w:rFonts w:hint="eastAsia"/>
            <w:lang w:eastAsia="zh-CN"/>
          </w:rPr>
          <w:t>, clause 5.3.3.</w:t>
        </w:r>
      </w:ins>
      <w:ins w:id="320" w:author="xiaojun" w:date="2019-08-08T15:07:00Z">
        <w:r w:rsidR="002B5D7D">
          <w:rPr>
            <w:rFonts w:hint="eastAsia"/>
            <w:lang w:eastAsia="zh-CN"/>
          </w:rPr>
          <w:t>5</w:t>
        </w:r>
      </w:ins>
      <w:ins w:id="321" w:author="xiaojun" w:date="2019-08-08T09:29:00Z">
        <w:r>
          <w:rPr>
            <w:rFonts w:hint="eastAsia"/>
            <w:lang w:eastAsia="zh-CN"/>
          </w:rPr>
          <w:t xml:space="preserve"> also</w:t>
        </w:r>
        <w:r w:rsidRPr="00554C73">
          <w:rPr>
            <w:lang w:eastAsia="zh-CN"/>
          </w:rPr>
          <w:t xml:space="preserve"> appl</w:t>
        </w:r>
      </w:ins>
      <w:ins w:id="322" w:author="xiaojun" w:date="2019-08-19T14:08:00Z">
        <w:r w:rsidR="00C54273">
          <w:rPr>
            <w:rFonts w:hint="eastAsia"/>
            <w:lang w:eastAsia="zh-CN"/>
          </w:rPr>
          <w:t>y</w:t>
        </w:r>
      </w:ins>
      <w:ins w:id="323" w:author="xiaojun" w:date="2019-08-08T09:29:00Z">
        <w:r w:rsidRPr="00554C73">
          <w:rPr>
            <w:lang w:eastAsia="zh-CN"/>
          </w:rPr>
          <w:t xml:space="preserve"> to GVNP</w:t>
        </w:r>
      </w:ins>
      <w:ins w:id="324" w:author="xiaojun" w:date="2019-08-08T17:28:00Z">
        <w:r w:rsidR="0045029F">
          <w:rPr>
            <w:rFonts w:hint="eastAsia"/>
            <w:lang w:eastAsia="zh-CN"/>
          </w:rPr>
          <w:t xml:space="preserve"> of type </w:t>
        </w:r>
      </w:ins>
      <w:ins w:id="325" w:author="xiaojun" w:date="2019-08-09T17:50:00Z">
        <w:r w:rsidR="00E473B8">
          <w:rPr>
            <w:rFonts w:hint="eastAsia"/>
            <w:lang w:eastAsia="zh-CN"/>
          </w:rPr>
          <w:t>3</w:t>
        </w:r>
      </w:ins>
      <w:ins w:id="326" w:author="xiaojun" w:date="2019-08-08T09:29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327" w:author="xiaojun" w:date="2019-08-08T09:32:00Z">
        <w:r>
          <w:rPr>
            <w:rFonts w:hint="eastAsia"/>
            <w:lang w:eastAsia="zh-CN"/>
          </w:rPr>
          <w:t>T</w:t>
        </w:r>
      </w:ins>
      <w:ins w:id="328" w:author="xiaojun" w:date="2019-08-07T10:22:00Z">
        <w:r w:rsidR="002F6426">
          <w:rPr>
            <w:rFonts w:hint="eastAsia"/>
            <w:lang w:eastAsia="zh-CN"/>
          </w:rPr>
          <w:t>he objective</w:t>
        </w:r>
      </w:ins>
      <w:ins w:id="329" w:author="xiaojun" w:date="2019-08-08T09:33:00Z">
        <w:r>
          <w:rPr>
            <w:rFonts w:hint="eastAsia"/>
            <w:lang w:eastAsia="zh-CN"/>
          </w:rPr>
          <w:t>s</w:t>
        </w:r>
      </w:ins>
      <w:ins w:id="330" w:author="xiaojun" w:date="2019-08-07T10:22:00Z">
        <w:r w:rsidR="002F6426">
          <w:rPr>
            <w:rFonts w:hint="eastAsia"/>
            <w:lang w:eastAsia="zh-CN"/>
          </w:rPr>
          <w:t xml:space="preserve"> of unauthorized access </w:t>
        </w:r>
      </w:ins>
      <w:ins w:id="331" w:author="xiaojun" w:date="2019-08-08T09:32:00Z">
        <w:r>
          <w:rPr>
            <w:rFonts w:hint="eastAsia"/>
            <w:lang w:eastAsia="zh-CN"/>
          </w:rPr>
          <w:t>include</w:t>
        </w:r>
      </w:ins>
      <w:ins w:id="332" w:author="齐旻鹏" w:date="2019-09-25T19:41:00Z">
        <w:r w:rsidR="0002030B">
          <w:rPr>
            <w:lang w:eastAsia="zh-CN"/>
          </w:rPr>
          <w:t>s</w:t>
        </w:r>
      </w:ins>
      <w:ins w:id="333" w:author="xiaojun" w:date="2019-08-08T09:32:00Z">
        <w:r>
          <w:rPr>
            <w:rFonts w:hint="eastAsia"/>
            <w:lang w:eastAsia="zh-CN"/>
          </w:rPr>
          <w:t xml:space="preserve"> VNF</w:t>
        </w:r>
      </w:ins>
      <w:ins w:id="334" w:author="齐旻鹏" w:date="2019-09-25T20:26:00Z">
        <w:r w:rsidR="003E317F">
          <w:rPr>
            <w:lang w:eastAsia="zh-CN"/>
          </w:rPr>
          <w:t xml:space="preserve"> and virtuliasation layer</w:t>
        </w:r>
      </w:ins>
      <w:ins w:id="335" w:author="xiaojun" w:date="2019-08-08T09:32:00Z">
        <w:r>
          <w:rPr>
            <w:rFonts w:hint="eastAsia"/>
            <w:lang w:eastAsia="zh-CN"/>
          </w:rPr>
          <w:t xml:space="preserve"> in addition to computer.</w:t>
        </w:r>
      </w:ins>
    </w:p>
    <w:p w:rsidR="00792EFD" w:rsidRDefault="002F6426">
      <w:pPr>
        <w:pStyle w:val="7"/>
        <w:rPr>
          <w:ins w:id="336" w:author="xiaojun" w:date="2019-08-07T10:23:00Z"/>
          <w:lang w:eastAsia="zh-CN"/>
        </w:rPr>
        <w:pPrChange w:id="337" w:author="xiaojun" w:date="2019-08-07T10:26:00Z">
          <w:pPr>
            <w:jc w:val="both"/>
          </w:pPr>
        </w:pPrChange>
      </w:pPr>
      <w:ins w:id="338" w:author="xiaojun" w:date="2019-08-07T10:26:00Z">
        <w:r>
          <w:rPr>
            <w:rFonts w:hint="eastAsia"/>
            <w:lang w:eastAsia="zh-CN"/>
          </w:rPr>
          <w:t>5.2.3.</w:t>
        </w:r>
      </w:ins>
      <w:ins w:id="339" w:author="xiaojun" w:date="2019-09-17T11:07:00Z">
        <w:r w:rsidR="00C14BB8">
          <w:rPr>
            <w:rFonts w:hint="eastAsia"/>
            <w:lang w:eastAsia="zh-CN"/>
          </w:rPr>
          <w:t>d</w:t>
        </w:r>
      </w:ins>
      <w:ins w:id="340" w:author="xiaojun" w:date="2019-08-07T10:26:00Z">
        <w:r>
          <w:rPr>
            <w:rFonts w:hint="eastAsia"/>
            <w:lang w:eastAsia="zh-CN"/>
          </w:rPr>
          <w:t>.2.</w:t>
        </w:r>
      </w:ins>
      <w:ins w:id="341" w:author="xiaojun" w:date="2019-08-08T09:58:00Z">
        <w:r w:rsidR="00D468BE">
          <w:rPr>
            <w:rFonts w:hint="eastAsia"/>
            <w:lang w:eastAsia="zh-CN"/>
          </w:rPr>
          <w:t>4</w:t>
        </w:r>
      </w:ins>
      <w:ins w:id="342" w:author="xiaojun" w:date="2019-08-07T10:26:00Z">
        <w:r>
          <w:rPr>
            <w:rFonts w:hint="eastAsia"/>
            <w:lang w:eastAsia="zh-CN"/>
          </w:rPr>
          <w:t>.6 Malware</w:t>
        </w:r>
      </w:ins>
    </w:p>
    <w:p w:rsidR="002B5D7D" w:rsidRDefault="002B5D7D" w:rsidP="002B5D7D">
      <w:pPr>
        <w:jc w:val="both"/>
        <w:rPr>
          <w:ins w:id="343" w:author="xiaojun" w:date="2019-08-08T15:06:00Z"/>
          <w:lang w:eastAsia="zh-CN"/>
        </w:rPr>
      </w:pPr>
      <w:ins w:id="344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45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46" w:author="xiaojun" w:date="2019-08-08T15:06:00Z">
        <w:r>
          <w:rPr>
            <w:rFonts w:hint="eastAsia"/>
            <w:lang w:eastAsia="zh-CN"/>
          </w:rPr>
          <w:t xml:space="preserve"> 5.3.3.</w:t>
        </w:r>
      </w:ins>
      <w:ins w:id="347" w:author="xiaojun" w:date="2019-08-08T15:07:00Z">
        <w:r>
          <w:rPr>
            <w:rFonts w:hint="eastAsia"/>
            <w:lang w:eastAsia="zh-CN"/>
          </w:rPr>
          <w:t xml:space="preserve">6 </w:t>
        </w:r>
      </w:ins>
      <w:ins w:id="348" w:author="xiaojun" w:date="2019-08-08T15:06:00Z">
        <w:r>
          <w:rPr>
            <w:rFonts w:hint="eastAsia"/>
            <w:lang w:eastAsia="zh-CN"/>
          </w:rPr>
          <w:t xml:space="preserve">of </w:t>
        </w:r>
      </w:ins>
      <w:ins w:id="349" w:author="xiaojun" w:date="2019-08-19T14:12:00Z">
        <w:r w:rsidR="00C54273">
          <w:rPr>
            <w:rFonts w:hint="eastAsia"/>
            <w:lang w:eastAsia="zh-CN"/>
          </w:rPr>
          <w:t>TR</w:t>
        </w:r>
      </w:ins>
      <w:ins w:id="350" w:author="xiaojun" w:date="2019-08-08T15:06:00Z">
        <w:r>
          <w:rPr>
            <w:rFonts w:hint="eastAsia"/>
            <w:lang w:eastAsia="zh-CN"/>
          </w:rPr>
          <w:t xml:space="preserve"> 33.926</w:t>
        </w:r>
      </w:ins>
      <w:ins w:id="351" w:author="齐旻鹏" w:date="2019-09-25T19:43:00Z">
        <w:r w:rsidR="0002030B">
          <w:rPr>
            <w:lang w:eastAsia="zh-CN"/>
          </w:rPr>
          <w:t>[x]</w:t>
        </w:r>
      </w:ins>
      <w:ins w:id="352" w:author="xiaojun" w:date="2019-08-08T15:06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53" w:author="xiaojun" w:date="2019-08-09T17:50:00Z">
        <w:r w:rsidR="00E473B8">
          <w:rPr>
            <w:rFonts w:hint="eastAsia"/>
            <w:lang w:eastAsia="zh-CN"/>
          </w:rPr>
          <w:t>3</w:t>
        </w:r>
      </w:ins>
      <w:ins w:id="354" w:author="xiaojun" w:date="2019-08-08T15:06:00Z">
        <w:r w:rsidRPr="00554C73">
          <w:rPr>
            <w:lang w:eastAsia="zh-CN"/>
          </w:rPr>
          <w:t>.</w:t>
        </w:r>
      </w:ins>
    </w:p>
    <w:p w:rsidR="00FF2A93" w:rsidRDefault="00FF2A93" w:rsidP="00FF2A93">
      <w:pPr>
        <w:pStyle w:val="7"/>
        <w:rPr>
          <w:ins w:id="355" w:author="xiaojun" w:date="2019-08-07T10:30:00Z"/>
          <w:lang w:eastAsia="zh-CN"/>
        </w:rPr>
      </w:pPr>
      <w:ins w:id="356" w:author="xiaojun" w:date="2019-08-07T10:30:00Z">
        <w:r>
          <w:rPr>
            <w:rFonts w:hint="eastAsia"/>
            <w:lang w:eastAsia="zh-CN"/>
          </w:rPr>
          <w:t>5.2.3.</w:t>
        </w:r>
      </w:ins>
      <w:ins w:id="357" w:author="xiaojun" w:date="2019-09-17T11:07:00Z">
        <w:r w:rsidR="00C14BB8">
          <w:rPr>
            <w:rFonts w:hint="eastAsia"/>
            <w:lang w:eastAsia="zh-CN"/>
          </w:rPr>
          <w:t>d</w:t>
        </w:r>
      </w:ins>
      <w:ins w:id="358" w:author="xiaojun" w:date="2019-08-07T10:30:00Z">
        <w:r>
          <w:rPr>
            <w:rFonts w:hint="eastAsia"/>
            <w:lang w:eastAsia="zh-CN"/>
          </w:rPr>
          <w:t>.2.</w:t>
        </w:r>
      </w:ins>
      <w:ins w:id="359" w:author="xiaojun" w:date="2019-08-08T09:59:00Z">
        <w:r w:rsidR="00D468BE">
          <w:rPr>
            <w:rFonts w:hint="eastAsia"/>
            <w:lang w:eastAsia="zh-CN"/>
          </w:rPr>
          <w:t>4</w:t>
        </w:r>
      </w:ins>
      <w:ins w:id="360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361" w:author="xiaojun" w:date="2019-08-07T10:31:00Z">
        <w:r>
          <w:rPr>
            <w:rFonts w:hint="eastAsia"/>
            <w:lang w:eastAsia="zh-CN"/>
          </w:rPr>
          <w:t>Eavesdropping</w:t>
        </w:r>
      </w:ins>
    </w:p>
    <w:p w:rsidR="002B5D7D" w:rsidRDefault="002B5D7D" w:rsidP="002B5D7D">
      <w:pPr>
        <w:jc w:val="both"/>
        <w:rPr>
          <w:ins w:id="362" w:author="xiaojun" w:date="2019-08-08T15:06:00Z"/>
          <w:lang w:eastAsia="zh-CN"/>
        </w:rPr>
      </w:pPr>
      <w:ins w:id="363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64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65" w:author="xiaojun" w:date="2019-08-08T15:06:00Z">
        <w:r>
          <w:rPr>
            <w:rFonts w:hint="eastAsia"/>
            <w:lang w:eastAsia="zh-CN"/>
          </w:rPr>
          <w:t xml:space="preserve"> 5.3.3.7 of </w:t>
        </w:r>
      </w:ins>
      <w:ins w:id="366" w:author="xiaojun" w:date="2019-08-19T14:12:00Z">
        <w:r w:rsidR="00C54273">
          <w:rPr>
            <w:rFonts w:hint="eastAsia"/>
            <w:lang w:eastAsia="zh-CN"/>
          </w:rPr>
          <w:t>TR</w:t>
        </w:r>
      </w:ins>
      <w:ins w:id="367" w:author="xiaojun" w:date="2019-08-08T15:06:00Z">
        <w:r>
          <w:rPr>
            <w:rFonts w:hint="eastAsia"/>
            <w:lang w:eastAsia="zh-CN"/>
          </w:rPr>
          <w:t xml:space="preserve"> 33.926</w:t>
        </w:r>
      </w:ins>
      <w:ins w:id="368" w:author="齐旻鹏" w:date="2019-09-25T19:43:00Z">
        <w:r w:rsidR="0002030B">
          <w:rPr>
            <w:lang w:eastAsia="zh-CN"/>
          </w:rPr>
          <w:t>[x]</w:t>
        </w:r>
      </w:ins>
      <w:ins w:id="369" w:author="xiaojun" w:date="2019-08-08T15:06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70" w:author="xiaojun" w:date="2019-08-09T17:50:00Z">
        <w:r w:rsidR="00E473B8">
          <w:rPr>
            <w:rFonts w:hint="eastAsia"/>
            <w:lang w:eastAsia="zh-CN"/>
          </w:rPr>
          <w:t>3</w:t>
        </w:r>
      </w:ins>
      <w:ins w:id="371" w:author="xiaojun" w:date="2019-08-08T15:06:00Z">
        <w:r w:rsidRPr="00554C73">
          <w:rPr>
            <w:lang w:eastAsia="zh-CN"/>
          </w:rPr>
          <w:t>.</w:t>
        </w:r>
      </w:ins>
    </w:p>
    <w:p w:rsidR="00FF2A93" w:rsidRPr="00F51E1B" w:rsidRDefault="00FF2A93" w:rsidP="00FF2A93">
      <w:pPr>
        <w:pStyle w:val="6"/>
        <w:rPr>
          <w:ins w:id="372" w:author="xiaojun" w:date="2019-08-07T10:34:00Z"/>
          <w:lang w:eastAsia="zh-CN"/>
        </w:rPr>
      </w:pPr>
      <w:ins w:id="373" w:author="xiaojun" w:date="2019-08-07T10:34:00Z">
        <w:r>
          <w:rPr>
            <w:rFonts w:hint="eastAsia"/>
            <w:lang w:eastAsia="zh-CN"/>
          </w:rPr>
          <w:lastRenderedPageBreak/>
          <w:t>5.2.3.</w:t>
        </w:r>
      </w:ins>
      <w:ins w:id="374" w:author="xiaojun" w:date="2019-09-17T11:08:00Z">
        <w:r w:rsidR="00C14BB8">
          <w:rPr>
            <w:rFonts w:hint="eastAsia"/>
            <w:lang w:eastAsia="zh-CN"/>
          </w:rPr>
          <w:t>d</w:t>
        </w:r>
      </w:ins>
      <w:ins w:id="375" w:author="xiaojun" w:date="2019-08-07T10:34:00Z">
        <w:r>
          <w:rPr>
            <w:rFonts w:hint="eastAsia"/>
            <w:lang w:eastAsia="zh-CN"/>
          </w:rPr>
          <w:t>.2.</w:t>
        </w:r>
      </w:ins>
      <w:ins w:id="376" w:author="xiaojun" w:date="2019-08-08T10:04:00Z">
        <w:r w:rsidR="00D468BE">
          <w:rPr>
            <w:rFonts w:hint="eastAsia"/>
            <w:lang w:eastAsia="zh-CN"/>
          </w:rPr>
          <w:t>5</w:t>
        </w:r>
      </w:ins>
      <w:ins w:id="377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:rsidR="00FF2A93" w:rsidRPr="007C3EF3" w:rsidRDefault="00FF2A93" w:rsidP="00FF2A93">
      <w:pPr>
        <w:pStyle w:val="7"/>
        <w:rPr>
          <w:ins w:id="378" w:author="xiaojun" w:date="2019-08-07T10:34:00Z"/>
          <w:lang w:eastAsia="zh-CN"/>
        </w:rPr>
      </w:pPr>
      <w:ins w:id="379" w:author="xiaojun" w:date="2019-08-07T10:34:00Z">
        <w:r>
          <w:rPr>
            <w:rFonts w:hint="eastAsia"/>
            <w:lang w:eastAsia="zh-CN"/>
          </w:rPr>
          <w:t>5.2.3.</w:t>
        </w:r>
      </w:ins>
      <w:ins w:id="380" w:author="xiaojun" w:date="2019-09-17T11:08:00Z">
        <w:r w:rsidR="00C14BB8">
          <w:rPr>
            <w:rFonts w:hint="eastAsia"/>
            <w:lang w:eastAsia="zh-CN"/>
          </w:rPr>
          <w:t>d</w:t>
        </w:r>
      </w:ins>
      <w:ins w:id="381" w:author="xiaojun" w:date="2019-08-07T10:34:00Z">
        <w:r>
          <w:rPr>
            <w:rFonts w:hint="eastAsia"/>
            <w:lang w:eastAsia="zh-CN"/>
          </w:rPr>
          <w:t>.2.</w:t>
        </w:r>
      </w:ins>
      <w:ins w:id="382" w:author="xiaojun" w:date="2019-08-08T10:04:00Z">
        <w:r w:rsidR="00D468BE">
          <w:rPr>
            <w:rFonts w:hint="eastAsia"/>
            <w:lang w:eastAsia="zh-CN"/>
          </w:rPr>
          <w:t>5</w:t>
        </w:r>
      </w:ins>
      <w:ins w:id="383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384" w:author="xiaojun" w:date="2019-08-07T10:35:00Z">
        <w:r>
          <w:rPr>
            <w:rFonts w:hint="eastAsia"/>
            <w:lang w:eastAsia="zh-CN"/>
          </w:rPr>
          <w:t>T</w:t>
        </w:r>
      </w:ins>
      <w:ins w:id="385" w:author="xiaojun" w:date="2019-08-07T10:34:00Z">
        <w:r>
          <w:rPr>
            <w:rFonts w:hint="eastAsia"/>
            <w:lang w:eastAsia="zh-CN"/>
          </w:rPr>
          <w:t>ampering</w:t>
        </w:r>
      </w:ins>
    </w:p>
    <w:p w:rsidR="002B5D7D" w:rsidRDefault="002B5D7D" w:rsidP="002B5D7D">
      <w:pPr>
        <w:jc w:val="both"/>
        <w:rPr>
          <w:ins w:id="386" w:author="xiaojun" w:date="2019-08-08T15:05:00Z"/>
          <w:lang w:eastAsia="zh-CN"/>
        </w:rPr>
      </w:pPr>
      <w:ins w:id="387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88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89" w:author="xiaojun" w:date="2019-08-08T15:05:00Z">
        <w:r>
          <w:rPr>
            <w:rFonts w:hint="eastAsia"/>
            <w:lang w:eastAsia="zh-CN"/>
          </w:rPr>
          <w:t xml:space="preserve"> 5.3.4.1 of </w:t>
        </w:r>
      </w:ins>
      <w:ins w:id="390" w:author="xiaojun" w:date="2019-08-19T14:12:00Z">
        <w:r w:rsidR="00C54273">
          <w:rPr>
            <w:rFonts w:hint="eastAsia"/>
            <w:lang w:eastAsia="zh-CN"/>
          </w:rPr>
          <w:t>TR</w:t>
        </w:r>
      </w:ins>
      <w:ins w:id="391" w:author="xiaojun" w:date="2019-08-08T15:05:00Z">
        <w:r>
          <w:rPr>
            <w:rFonts w:hint="eastAsia"/>
            <w:lang w:eastAsia="zh-CN"/>
          </w:rPr>
          <w:t xml:space="preserve"> 33.926</w:t>
        </w:r>
      </w:ins>
      <w:ins w:id="392" w:author="齐旻鹏" w:date="2019-09-25T19:43:00Z">
        <w:r w:rsidR="0002030B">
          <w:rPr>
            <w:lang w:eastAsia="zh-CN"/>
          </w:rPr>
          <w:t>[x]</w:t>
        </w:r>
      </w:ins>
      <w:ins w:id="393" w:author="xiaojun" w:date="2019-08-08T15:05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94" w:author="xiaojun" w:date="2019-08-09T17:50:00Z">
        <w:r w:rsidR="00E473B8">
          <w:rPr>
            <w:rFonts w:hint="eastAsia"/>
            <w:lang w:eastAsia="zh-CN"/>
          </w:rPr>
          <w:t>3</w:t>
        </w:r>
      </w:ins>
      <w:ins w:id="395" w:author="xiaojun" w:date="2019-08-08T15:05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396" w:author="xiaojun" w:date="2019-08-07T10:37:00Z"/>
          <w:lang w:eastAsia="zh-CN"/>
        </w:rPr>
      </w:pPr>
      <w:ins w:id="397" w:author="xiaojun" w:date="2019-08-07T10:37:00Z">
        <w:r>
          <w:rPr>
            <w:rFonts w:hint="eastAsia"/>
            <w:lang w:eastAsia="zh-CN"/>
          </w:rPr>
          <w:t>5.2.3.</w:t>
        </w:r>
      </w:ins>
      <w:ins w:id="398" w:author="xiaojun" w:date="2019-09-17T11:08:00Z">
        <w:r w:rsidR="00C14BB8">
          <w:rPr>
            <w:rFonts w:hint="eastAsia"/>
            <w:lang w:eastAsia="zh-CN"/>
          </w:rPr>
          <w:t>d</w:t>
        </w:r>
      </w:ins>
      <w:ins w:id="399" w:author="xiaojun" w:date="2019-08-07T10:37:00Z">
        <w:r>
          <w:rPr>
            <w:rFonts w:hint="eastAsia"/>
            <w:lang w:eastAsia="zh-CN"/>
          </w:rPr>
          <w:t>.2.</w:t>
        </w:r>
      </w:ins>
      <w:ins w:id="400" w:author="xiaojun" w:date="2019-08-08T10:04:00Z">
        <w:r w:rsidR="00D468BE">
          <w:rPr>
            <w:rFonts w:hint="eastAsia"/>
            <w:lang w:eastAsia="zh-CN"/>
          </w:rPr>
          <w:t>5</w:t>
        </w:r>
      </w:ins>
      <w:ins w:id="401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:rsidR="002B5D7D" w:rsidRDefault="002B5D7D" w:rsidP="002B5D7D">
      <w:pPr>
        <w:jc w:val="both"/>
        <w:rPr>
          <w:ins w:id="402" w:author="xiaojun" w:date="2019-08-08T15:05:00Z"/>
          <w:lang w:eastAsia="zh-CN"/>
        </w:rPr>
      </w:pPr>
      <w:ins w:id="403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04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05" w:author="xiaojun" w:date="2019-08-08T15:05:00Z">
        <w:r>
          <w:rPr>
            <w:rFonts w:hint="eastAsia"/>
            <w:lang w:eastAsia="zh-CN"/>
          </w:rPr>
          <w:t xml:space="preserve"> 5.3.4.2 of </w:t>
        </w:r>
      </w:ins>
      <w:ins w:id="406" w:author="xiaojun" w:date="2019-08-19T14:12:00Z">
        <w:r w:rsidR="00C54273">
          <w:rPr>
            <w:rFonts w:hint="eastAsia"/>
            <w:lang w:eastAsia="zh-CN"/>
          </w:rPr>
          <w:t>TR</w:t>
        </w:r>
      </w:ins>
      <w:ins w:id="407" w:author="xiaojun" w:date="2019-08-08T15:05:00Z">
        <w:r>
          <w:rPr>
            <w:rFonts w:hint="eastAsia"/>
            <w:lang w:eastAsia="zh-CN"/>
          </w:rPr>
          <w:t xml:space="preserve"> 33.926</w:t>
        </w:r>
      </w:ins>
      <w:ins w:id="408" w:author="齐旻鹏" w:date="2019-09-25T19:43:00Z">
        <w:r w:rsidR="0002030B">
          <w:rPr>
            <w:lang w:eastAsia="zh-CN"/>
          </w:rPr>
          <w:t>[x]</w:t>
        </w:r>
      </w:ins>
      <w:ins w:id="409" w:author="xiaojun" w:date="2019-08-08T15:05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410" w:author="xiaojun" w:date="2019-08-09T17:50:00Z">
        <w:r w:rsidR="00E473B8">
          <w:rPr>
            <w:rFonts w:hint="eastAsia"/>
            <w:lang w:eastAsia="zh-CN"/>
          </w:rPr>
          <w:t>3</w:t>
        </w:r>
      </w:ins>
      <w:ins w:id="411" w:author="xiaojun" w:date="2019-08-08T15:05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412" w:author="xiaojun" w:date="2019-08-07T10:38:00Z"/>
          <w:lang w:eastAsia="zh-CN"/>
        </w:rPr>
      </w:pPr>
      <w:ins w:id="413" w:author="xiaojun" w:date="2019-08-07T10:38:00Z">
        <w:r>
          <w:rPr>
            <w:rFonts w:hint="eastAsia"/>
            <w:lang w:eastAsia="zh-CN"/>
          </w:rPr>
          <w:t>5.2.3.</w:t>
        </w:r>
      </w:ins>
      <w:ins w:id="414" w:author="xiaojun" w:date="2019-09-17T11:08:00Z">
        <w:r w:rsidR="00C14BB8">
          <w:rPr>
            <w:rFonts w:hint="eastAsia"/>
            <w:lang w:eastAsia="zh-CN"/>
          </w:rPr>
          <w:t>d</w:t>
        </w:r>
      </w:ins>
      <w:ins w:id="415" w:author="xiaojun" w:date="2019-08-07T10:38:00Z">
        <w:r>
          <w:rPr>
            <w:rFonts w:hint="eastAsia"/>
            <w:lang w:eastAsia="zh-CN"/>
          </w:rPr>
          <w:t>.</w:t>
        </w:r>
        <w:r w:rsidR="00B37144" w:rsidRPr="00E473B8">
          <w:rPr>
            <w:lang w:eastAsia="zh-CN"/>
          </w:rPr>
          <w:t>2.</w:t>
        </w:r>
      </w:ins>
      <w:ins w:id="416" w:author="xiaojun" w:date="2019-08-08T14:32:00Z">
        <w:r w:rsidR="00084F2C" w:rsidRPr="00E473B8">
          <w:rPr>
            <w:rFonts w:hint="eastAsia"/>
            <w:lang w:eastAsia="zh-CN"/>
          </w:rPr>
          <w:t>5</w:t>
        </w:r>
      </w:ins>
      <w:ins w:id="417" w:author="xiaojun" w:date="2019-08-07T10:38:00Z">
        <w:r w:rsidR="00B37144" w:rsidRPr="00E473B8">
          <w:rPr>
            <w:lang w:eastAsia="zh-CN"/>
          </w:rPr>
          <w:t xml:space="preserve">.3 </w:t>
        </w:r>
      </w:ins>
      <w:ins w:id="418" w:author="xiaojun" w:date="2019-08-09T17:54:00Z">
        <w:r w:rsidR="00AD15BD">
          <w:rPr>
            <w:rFonts w:hint="eastAsia"/>
            <w:lang w:eastAsia="zh-CN"/>
          </w:rPr>
          <w:t>B</w:t>
        </w:r>
        <w:r w:rsidR="00AD15BD" w:rsidRPr="009C07F3">
          <w:rPr>
            <w:lang w:eastAsia="zh-CN"/>
          </w:rPr>
          <w:t xml:space="preserve">oot </w:t>
        </w:r>
        <w:r w:rsidR="00AD15BD">
          <w:rPr>
            <w:rFonts w:hint="eastAsia"/>
            <w:lang w:eastAsia="zh-CN"/>
          </w:rPr>
          <w:t xml:space="preserve">for </w:t>
        </w:r>
        <w:r w:rsidR="00AD15BD" w:rsidRPr="009C07F3">
          <w:rPr>
            <w:lang w:eastAsia="zh-CN"/>
          </w:rPr>
          <w:t xml:space="preserve">GVNP of type </w:t>
        </w:r>
        <w:r w:rsidR="00AD15BD">
          <w:rPr>
            <w:rFonts w:hint="eastAsia"/>
            <w:lang w:eastAsia="zh-CN"/>
          </w:rPr>
          <w:t>3</w:t>
        </w:r>
      </w:ins>
    </w:p>
    <w:p w:rsidR="000063F2" w:rsidRDefault="00AD15BD">
      <w:pPr>
        <w:jc w:val="both"/>
        <w:rPr>
          <w:ins w:id="419" w:author="xiaojun" w:date="2019-08-07T10:48:00Z"/>
          <w:i/>
        </w:rPr>
        <w:pPrChange w:id="420" w:author="xiaojun" w:date="2019-08-09T17:56:00Z">
          <w:pPr>
            <w:pStyle w:val="B1"/>
          </w:pPr>
        </w:pPrChange>
      </w:pPr>
      <w:ins w:id="421" w:author="xiaojun" w:date="2019-08-09T17:55:00Z">
        <w:r>
          <w:rPr>
            <w:rFonts w:hint="eastAsia"/>
            <w:lang w:eastAsia="zh-CN"/>
          </w:rPr>
          <w:t>All text</w:t>
        </w:r>
      </w:ins>
      <w:ins w:id="422" w:author="xiaojun" w:date="2019-08-19T14:09:00Z">
        <w:r w:rsidR="00C54273">
          <w:rPr>
            <w:rFonts w:hint="eastAsia"/>
            <w:lang w:eastAsia="zh-CN"/>
          </w:rPr>
          <w:t>s</w:t>
        </w:r>
      </w:ins>
      <w:ins w:id="423" w:author="xiaojun" w:date="2019-08-09T17:55:00Z">
        <w:r>
          <w:rPr>
            <w:rFonts w:hint="eastAsia"/>
            <w:lang w:eastAsia="zh-CN"/>
          </w:rPr>
          <w:t xml:space="preserve"> in </w:t>
        </w:r>
      </w:ins>
      <w:ins w:id="424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25" w:author="xiaojun" w:date="2019-08-09T17:55:00Z">
        <w:r>
          <w:rPr>
            <w:rFonts w:hint="eastAsia"/>
            <w:lang w:eastAsia="zh-CN"/>
          </w:rPr>
          <w:t xml:space="preserve"> 5.2.3.</w:t>
        </w:r>
      </w:ins>
      <w:ins w:id="426" w:author="xiaojun" w:date="2019-09-17T11:08:00Z">
        <w:r w:rsidR="00C14BB8">
          <w:rPr>
            <w:rFonts w:hint="eastAsia"/>
            <w:lang w:eastAsia="zh-CN"/>
          </w:rPr>
          <w:t>c</w:t>
        </w:r>
      </w:ins>
      <w:ins w:id="427" w:author="xiaojun" w:date="2019-08-09T17:55:00Z">
        <w:r>
          <w:rPr>
            <w:rFonts w:hint="eastAsia"/>
            <w:lang w:eastAsia="zh-CN"/>
          </w:rPr>
          <w:t>.2.5.3 also appl</w:t>
        </w:r>
      </w:ins>
      <w:ins w:id="428" w:author="xiaojun" w:date="2019-08-19T14:09:00Z">
        <w:r w:rsidR="00C54273">
          <w:rPr>
            <w:rFonts w:hint="eastAsia"/>
            <w:lang w:eastAsia="zh-CN"/>
          </w:rPr>
          <w:t>y</w:t>
        </w:r>
      </w:ins>
      <w:ins w:id="429" w:author="xiaojun" w:date="2019-08-09T17:55:00Z">
        <w:r>
          <w:rPr>
            <w:rFonts w:hint="eastAsia"/>
            <w:lang w:eastAsia="zh-CN"/>
          </w:rPr>
          <w:t xml:space="preserve"> to</w:t>
        </w:r>
      </w:ins>
      <w:ins w:id="430" w:author="xiaojun" w:date="2019-08-07T10:43:00Z">
        <w:r w:rsidR="00ED62ED">
          <w:rPr>
            <w:rFonts w:hint="eastAsia"/>
            <w:lang w:eastAsia="zh-CN"/>
          </w:rPr>
          <w:t xml:space="preserve"> GVN</w:t>
        </w:r>
      </w:ins>
      <w:ins w:id="431" w:author="xiaojun" w:date="2019-08-07T10:44:00Z">
        <w:r w:rsidR="00ED62ED">
          <w:rPr>
            <w:rFonts w:hint="eastAsia"/>
            <w:lang w:eastAsia="zh-CN"/>
          </w:rPr>
          <w:t>P of</w:t>
        </w:r>
      </w:ins>
      <w:ins w:id="432" w:author="xiaojun" w:date="2019-08-07T10:43:00Z">
        <w:r w:rsidR="00ED62ED">
          <w:rPr>
            <w:rFonts w:hint="eastAsia"/>
            <w:lang w:eastAsia="zh-CN"/>
          </w:rPr>
          <w:t xml:space="preserve"> type </w:t>
        </w:r>
      </w:ins>
      <w:ins w:id="433" w:author="xiaojun" w:date="2019-08-09T17:54:00Z">
        <w:r>
          <w:rPr>
            <w:rFonts w:hint="eastAsia"/>
            <w:lang w:eastAsia="zh-CN"/>
          </w:rPr>
          <w:t>3</w:t>
        </w:r>
      </w:ins>
      <w:ins w:id="434" w:author="xiaojun" w:date="2019-08-09T17:56:00Z">
        <w:r>
          <w:rPr>
            <w:rFonts w:hint="eastAsia"/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435" w:author="xiaojun" w:date="2019-08-07T10:56:00Z"/>
          <w:lang w:eastAsia="zh-CN"/>
        </w:rPr>
      </w:pPr>
      <w:ins w:id="436" w:author="xiaojun" w:date="2019-08-07T10:56:00Z">
        <w:r>
          <w:rPr>
            <w:rFonts w:hint="eastAsia"/>
            <w:lang w:eastAsia="zh-CN"/>
          </w:rPr>
          <w:t>5.2.3.</w:t>
        </w:r>
      </w:ins>
      <w:ins w:id="437" w:author="xiaojun" w:date="2019-09-17T11:08:00Z">
        <w:r w:rsidR="00C14BB8">
          <w:rPr>
            <w:rFonts w:hint="eastAsia"/>
            <w:lang w:eastAsia="zh-CN"/>
          </w:rPr>
          <w:t>d</w:t>
        </w:r>
      </w:ins>
      <w:ins w:id="438" w:author="xiaojun" w:date="2019-08-07T10:56:00Z">
        <w:r>
          <w:rPr>
            <w:rFonts w:hint="eastAsia"/>
            <w:lang w:eastAsia="zh-CN"/>
          </w:rPr>
          <w:t>.2.</w:t>
        </w:r>
      </w:ins>
      <w:ins w:id="439" w:author="xiaojun" w:date="2019-08-08T14:32:00Z">
        <w:r w:rsidR="00084F2C">
          <w:rPr>
            <w:rFonts w:hint="eastAsia"/>
            <w:lang w:eastAsia="zh-CN"/>
          </w:rPr>
          <w:t>5</w:t>
        </w:r>
      </w:ins>
      <w:ins w:id="440" w:author="xiaojun" w:date="2019-08-07T10:56:00Z">
        <w:r>
          <w:rPr>
            <w:rFonts w:hint="eastAsia"/>
            <w:lang w:eastAsia="zh-CN"/>
          </w:rPr>
          <w:t>.</w:t>
        </w:r>
      </w:ins>
      <w:ins w:id="441" w:author="xiaojun" w:date="2019-08-07T10:58:00Z">
        <w:r>
          <w:rPr>
            <w:rFonts w:hint="eastAsia"/>
            <w:lang w:eastAsia="zh-CN"/>
          </w:rPr>
          <w:t>4</w:t>
        </w:r>
      </w:ins>
      <w:ins w:id="442" w:author="xiaojun" w:date="2019-08-07T10:56:00Z">
        <w:r>
          <w:rPr>
            <w:rFonts w:hint="eastAsia"/>
            <w:lang w:eastAsia="zh-CN"/>
          </w:rPr>
          <w:t xml:space="preserve"> </w:t>
        </w:r>
      </w:ins>
      <w:ins w:id="443" w:author="xiaojun" w:date="2019-08-07T10:58:00Z">
        <w:r>
          <w:rPr>
            <w:rFonts w:hint="eastAsia"/>
            <w:lang w:eastAsia="zh-CN"/>
          </w:rPr>
          <w:t>Log Tampering</w:t>
        </w:r>
      </w:ins>
    </w:p>
    <w:p w:rsidR="00084F2C" w:rsidRDefault="00084F2C" w:rsidP="00084F2C">
      <w:pPr>
        <w:jc w:val="both"/>
        <w:rPr>
          <w:ins w:id="444" w:author="xiaojun" w:date="2019-08-08T14:39:00Z"/>
          <w:lang w:eastAsia="zh-CN"/>
        </w:rPr>
      </w:pPr>
      <w:ins w:id="445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46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47" w:author="xiaojun" w:date="2019-08-08T14:39:00Z">
        <w:r>
          <w:rPr>
            <w:rFonts w:hint="eastAsia"/>
            <w:lang w:eastAsia="zh-CN"/>
          </w:rPr>
          <w:t xml:space="preserve"> 5.3.4.4 of </w:t>
        </w:r>
      </w:ins>
      <w:ins w:id="448" w:author="xiaojun" w:date="2019-08-19T14:12:00Z">
        <w:r w:rsidR="00C54273">
          <w:rPr>
            <w:rFonts w:hint="eastAsia"/>
            <w:lang w:eastAsia="zh-CN"/>
          </w:rPr>
          <w:t>TR</w:t>
        </w:r>
      </w:ins>
      <w:ins w:id="449" w:author="xiaojun" w:date="2019-08-08T14:39:00Z">
        <w:r>
          <w:rPr>
            <w:rFonts w:hint="eastAsia"/>
            <w:lang w:eastAsia="zh-CN"/>
          </w:rPr>
          <w:t xml:space="preserve"> 33.926</w:t>
        </w:r>
      </w:ins>
      <w:ins w:id="450" w:author="齐旻鹏" w:date="2019-09-25T19:43:00Z">
        <w:r w:rsidR="0002030B">
          <w:rPr>
            <w:lang w:eastAsia="zh-CN"/>
          </w:rPr>
          <w:t>[x]</w:t>
        </w:r>
      </w:ins>
      <w:ins w:id="451" w:author="xiaojun" w:date="2019-08-08T14:39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</w:t>
        </w:r>
      </w:ins>
      <w:ins w:id="452" w:author="xiaojun" w:date="2019-08-09T17:56:00Z">
        <w:r w:rsidR="00AD15BD">
          <w:rPr>
            <w:rFonts w:hint="eastAsia"/>
            <w:lang w:eastAsia="zh-CN"/>
          </w:rPr>
          <w:t>3</w:t>
        </w:r>
      </w:ins>
      <w:ins w:id="453" w:author="xiaojun" w:date="2019-08-08T14:39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454" w:author="xiaojun" w:date="2019-08-07T10:58:00Z"/>
          <w:lang w:eastAsia="zh-CN"/>
        </w:rPr>
      </w:pPr>
      <w:ins w:id="455" w:author="xiaojun" w:date="2019-08-07T10:58:00Z">
        <w:r>
          <w:rPr>
            <w:rFonts w:hint="eastAsia"/>
            <w:lang w:eastAsia="zh-CN"/>
          </w:rPr>
          <w:t>5.2.3.</w:t>
        </w:r>
      </w:ins>
      <w:ins w:id="456" w:author="xiaojun" w:date="2019-09-17T11:08:00Z">
        <w:r w:rsidR="00C14BB8">
          <w:rPr>
            <w:rFonts w:hint="eastAsia"/>
            <w:lang w:eastAsia="zh-CN"/>
          </w:rPr>
          <w:t>d</w:t>
        </w:r>
      </w:ins>
      <w:ins w:id="457" w:author="xiaojun" w:date="2019-08-07T10:58:00Z">
        <w:r>
          <w:rPr>
            <w:rFonts w:hint="eastAsia"/>
            <w:lang w:eastAsia="zh-CN"/>
          </w:rPr>
          <w:t xml:space="preserve">.2.4.5 </w:t>
        </w:r>
      </w:ins>
      <w:ins w:id="458" w:author="xiaojun" w:date="2019-08-07T10:59:00Z">
        <w:r>
          <w:rPr>
            <w:rFonts w:hint="eastAsia"/>
            <w:lang w:eastAsia="zh-CN"/>
          </w:rPr>
          <w:t>OAM traffic</w:t>
        </w:r>
      </w:ins>
      <w:ins w:id="459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:rsidR="00084F2C" w:rsidRDefault="00084F2C" w:rsidP="00084F2C">
      <w:pPr>
        <w:jc w:val="both"/>
        <w:rPr>
          <w:ins w:id="460" w:author="xiaojun" w:date="2019-08-08T14:39:00Z"/>
          <w:lang w:eastAsia="zh-CN"/>
        </w:rPr>
      </w:pPr>
      <w:ins w:id="461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62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63" w:author="xiaojun" w:date="2019-08-08T14:39:00Z">
        <w:r>
          <w:rPr>
            <w:rFonts w:hint="eastAsia"/>
            <w:lang w:eastAsia="zh-CN"/>
          </w:rPr>
          <w:t xml:space="preserve"> 5.3.4.5 of </w:t>
        </w:r>
      </w:ins>
      <w:ins w:id="464" w:author="xiaojun" w:date="2019-08-19T14:12:00Z">
        <w:r w:rsidR="00C54273">
          <w:rPr>
            <w:rFonts w:hint="eastAsia"/>
            <w:lang w:eastAsia="zh-CN"/>
          </w:rPr>
          <w:t>TR</w:t>
        </w:r>
      </w:ins>
      <w:ins w:id="465" w:author="xiaojun" w:date="2019-08-08T14:39:00Z">
        <w:r>
          <w:rPr>
            <w:rFonts w:hint="eastAsia"/>
            <w:lang w:eastAsia="zh-CN"/>
          </w:rPr>
          <w:t xml:space="preserve"> 33.926</w:t>
        </w:r>
      </w:ins>
      <w:ins w:id="466" w:author="齐旻鹏" w:date="2019-09-25T19:43:00Z">
        <w:r w:rsidR="0002030B">
          <w:rPr>
            <w:lang w:eastAsia="zh-CN"/>
          </w:rPr>
          <w:t>[x]</w:t>
        </w:r>
      </w:ins>
      <w:ins w:id="467" w:author="xiaojun" w:date="2019-08-08T14:39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468" w:author="xiaojun" w:date="2019-08-09T17:56:00Z">
        <w:r w:rsidR="00AD15BD">
          <w:rPr>
            <w:rFonts w:hint="eastAsia"/>
            <w:lang w:eastAsia="zh-CN"/>
          </w:rPr>
          <w:t>3</w:t>
        </w:r>
      </w:ins>
      <w:ins w:id="469" w:author="xiaojun" w:date="2019-08-08T14:39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470" w:author="xiaojun" w:date="2019-08-07T10:59:00Z"/>
          <w:lang w:eastAsia="zh-CN"/>
        </w:rPr>
      </w:pPr>
      <w:ins w:id="471" w:author="xiaojun" w:date="2019-08-07T10:59:00Z">
        <w:r>
          <w:rPr>
            <w:rFonts w:hint="eastAsia"/>
            <w:lang w:eastAsia="zh-CN"/>
          </w:rPr>
          <w:t>5.2.3.</w:t>
        </w:r>
      </w:ins>
      <w:ins w:id="472" w:author="xiaojun" w:date="2019-09-17T11:08:00Z">
        <w:r w:rsidR="00C14BB8">
          <w:rPr>
            <w:rFonts w:hint="eastAsia"/>
            <w:lang w:eastAsia="zh-CN"/>
          </w:rPr>
          <w:t>d</w:t>
        </w:r>
      </w:ins>
      <w:ins w:id="473" w:author="xiaojun" w:date="2019-08-07T10:59:00Z">
        <w:r>
          <w:rPr>
            <w:rFonts w:hint="eastAsia"/>
            <w:lang w:eastAsia="zh-CN"/>
          </w:rPr>
          <w:t xml:space="preserve">.2.4.6 </w:t>
        </w:r>
        <w:r w:rsidRPr="00166948">
          <w:t>File Write Permissions Abuse</w:t>
        </w:r>
      </w:ins>
    </w:p>
    <w:p w:rsidR="00084F2C" w:rsidRDefault="00084F2C" w:rsidP="00084F2C">
      <w:pPr>
        <w:jc w:val="both"/>
        <w:rPr>
          <w:ins w:id="474" w:author="xiaojun" w:date="2019-08-08T14:40:00Z"/>
          <w:lang w:eastAsia="zh-CN"/>
        </w:rPr>
      </w:pPr>
      <w:ins w:id="475" w:author="xiaojun" w:date="2019-08-08T14:4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76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77" w:author="xiaojun" w:date="2019-08-08T14:40:00Z">
        <w:r>
          <w:rPr>
            <w:rFonts w:hint="eastAsia"/>
            <w:lang w:eastAsia="zh-CN"/>
          </w:rPr>
          <w:t xml:space="preserve"> 5.3.4.6 of </w:t>
        </w:r>
      </w:ins>
      <w:ins w:id="478" w:author="xiaojun" w:date="2019-08-19T14:12:00Z">
        <w:r w:rsidR="00C54273">
          <w:rPr>
            <w:rFonts w:hint="eastAsia"/>
            <w:lang w:eastAsia="zh-CN"/>
          </w:rPr>
          <w:t>TR</w:t>
        </w:r>
      </w:ins>
      <w:ins w:id="479" w:author="xiaojun" w:date="2019-08-08T14:40:00Z">
        <w:r>
          <w:rPr>
            <w:rFonts w:hint="eastAsia"/>
            <w:lang w:eastAsia="zh-CN"/>
          </w:rPr>
          <w:t xml:space="preserve"> 33.926</w:t>
        </w:r>
      </w:ins>
      <w:ins w:id="480" w:author="齐旻鹏" w:date="2019-09-25T19:43:00Z">
        <w:r w:rsidR="0002030B">
          <w:rPr>
            <w:lang w:eastAsia="zh-CN"/>
          </w:rPr>
          <w:t>[x]</w:t>
        </w:r>
      </w:ins>
      <w:ins w:id="481" w:author="xiaojun" w:date="2019-08-08T14:40:00Z">
        <w:r>
          <w:rPr>
            <w:rFonts w:hint="eastAsia"/>
            <w:lang w:eastAsia="zh-CN"/>
          </w:rPr>
          <w:t xml:space="preserve">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482" w:author="xiaojun" w:date="2019-08-09T17:56:00Z">
        <w:r w:rsidR="00AD15BD">
          <w:rPr>
            <w:rFonts w:hint="eastAsia"/>
            <w:lang w:eastAsia="zh-CN"/>
          </w:rPr>
          <w:t>3</w:t>
        </w:r>
      </w:ins>
      <w:ins w:id="483" w:author="xiaojun" w:date="2019-08-08T14:40:00Z">
        <w:r w:rsidRPr="00554C73">
          <w:rPr>
            <w:lang w:eastAsia="zh-CN"/>
          </w:rPr>
          <w:t>.</w:t>
        </w:r>
      </w:ins>
    </w:p>
    <w:p w:rsidR="00C4590C" w:rsidRPr="007C3EF3" w:rsidRDefault="00C4590C" w:rsidP="00C4590C">
      <w:pPr>
        <w:pStyle w:val="7"/>
        <w:rPr>
          <w:ins w:id="484" w:author="xiaojun" w:date="2019-08-07T11:09:00Z"/>
          <w:lang w:eastAsia="zh-CN"/>
        </w:rPr>
      </w:pPr>
      <w:ins w:id="485" w:author="xiaojun" w:date="2019-08-07T11:09:00Z">
        <w:r>
          <w:rPr>
            <w:rFonts w:hint="eastAsia"/>
            <w:lang w:eastAsia="zh-CN"/>
          </w:rPr>
          <w:t>5.2.3.</w:t>
        </w:r>
      </w:ins>
      <w:ins w:id="486" w:author="xiaojun" w:date="2019-09-17T11:08:00Z">
        <w:r w:rsidR="00C14BB8">
          <w:rPr>
            <w:rFonts w:hint="eastAsia"/>
            <w:lang w:eastAsia="zh-CN"/>
          </w:rPr>
          <w:t>d</w:t>
        </w:r>
      </w:ins>
      <w:ins w:id="487" w:author="xiaojun" w:date="2019-08-07T11:09:00Z">
        <w:r>
          <w:rPr>
            <w:rFonts w:hint="eastAsia"/>
            <w:lang w:eastAsia="zh-CN"/>
          </w:rPr>
          <w:t>.2.4.7 User Session Tampering</w:t>
        </w:r>
      </w:ins>
    </w:p>
    <w:p w:rsidR="00C4590C" w:rsidRDefault="00C4590C" w:rsidP="00C4590C">
      <w:pPr>
        <w:jc w:val="both"/>
        <w:rPr>
          <w:ins w:id="488" w:author="xiaojun" w:date="2019-08-07T11:09:00Z"/>
          <w:lang w:eastAsia="zh-CN"/>
        </w:rPr>
      </w:pPr>
      <w:ins w:id="489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90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91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492" w:author="xiaojun" w:date="2019-08-07T11:10:00Z">
        <w:r>
          <w:rPr>
            <w:rFonts w:hint="eastAsia"/>
            <w:lang w:eastAsia="zh-CN"/>
          </w:rPr>
          <w:t>7</w:t>
        </w:r>
      </w:ins>
      <w:ins w:id="493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494" w:author="xiaojun" w:date="2019-08-19T14:12:00Z">
        <w:r w:rsidR="00C54273">
          <w:rPr>
            <w:rFonts w:hint="eastAsia"/>
            <w:lang w:eastAsia="zh-CN"/>
          </w:rPr>
          <w:t>TR</w:t>
        </w:r>
      </w:ins>
      <w:ins w:id="495" w:author="xiaojun" w:date="2019-08-07T11:09:00Z">
        <w:r>
          <w:rPr>
            <w:rFonts w:hint="eastAsia"/>
            <w:lang w:eastAsia="zh-CN"/>
          </w:rPr>
          <w:t xml:space="preserve"> 33.926</w:t>
        </w:r>
      </w:ins>
      <w:ins w:id="496" w:author="齐旻鹏" w:date="2019-09-25T19:43:00Z">
        <w:r w:rsidR="0002030B">
          <w:rPr>
            <w:lang w:eastAsia="zh-CN"/>
          </w:rPr>
          <w:t>[x]</w:t>
        </w:r>
      </w:ins>
      <w:ins w:id="497" w:author="xiaojun" w:date="2019-08-07T11:09:00Z">
        <w:r w:rsidRPr="00554C73">
          <w:rPr>
            <w:lang w:eastAsia="zh-CN"/>
          </w:rPr>
          <w:t xml:space="preserve"> </w:t>
        </w:r>
      </w:ins>
      <w:ins w:id="498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applies to GVNP</w:t>
        </w:r>
        <w:r w:rsidR="00084F2C">
          <w:rPr>
            <w:rFonts w:hint="eastAsia"/>
            <w:lang w:eastAsia="zh-CN"/>
          </w:rPr>
          <w:t xml:space="preserve"> of type</w:t>
        </w:r>
      </w:ins>
      <w:ins w:id="499" w:author="xiaojun" w:date="2019-08-09T17:56:00Z">
        <w:r w:rsidR="00AD15BD">
          <w:rPr>
            <w:rFonts w:hint="eastAsia"/>
            <w:lang w:eastAsia="zh-CN"/>
          </w:rPr>
          <w:t>3</w:t>
        </w:r>
      </w:ins>
      <w:ins w:id="500" w:author="xiaojun" w:date="2019-08-07T11:09:00Z">
        <w:r w:rsidRPr="00554C73">
          <w:rPr>
            <w:lang w:eastAsia="zh-CN"/>
          </w:rPr>
          <w:t>.</w:t>
        </w:r>
      </w:ins>
    </w:p>
    <w:p w:rsidR="00792EFD" w:rsidRDefault="00C4590C">
      <w:pPr>
        <w:pStyle w:val="6"/>
        <w:rPr>
          <w:ins w:id="501" w:author="xiaojun" w:date="2019-08-07T10:59:00Z"/>
          <w:lang w:eastAsia="zh-CN"/>
        </w:rPr>
        <w:pPrChange w:id="502" w:author="xiaojun" w:date="2019-08-07T11:10:00Z">
          <w:pPr>
            <w:jc w:val="both"/>
          </w:pPr>
        </w:pPrChange>
      </w:pPr>
      <w:ins w:id="503" w:author="xiaojun" w:date="2019-08-07T11:10:00Z">
        <w:r>
          <w:rPr>
            <w:rFonts w:hint="eastAsia"/>
            <w:lang w:eastAsia="zh-CN"/>
          </w:rPr>
          <w:t>5.2.3.</w:t>
        </w:r>
      </w:ins>
      <w:ins w:id="504" w:author="xiaojun" w:date="2019-09-17T11:08:00Z">
        <w:r w:rsidR="00C14BB8">
          <w:rPr>
            <w:rFonts w:hint="eastAsia"/>
            <w:lang w:eastAsia="zh-CN"/>
          </w:rPr>
          <w:t>d</w:t>
        </w:r>
      </w:ins>
      <w:ins w:id="505" w:author="xiaojun" w:date="2019-08-07T11:10:00Z">
        <w:r>
          <w:rPr>
            <w:rFonts w:hint="eastAsia"/>
            <w:lang w:eastAsia="zh-CN"/>
          </w:rPr>
          <w:t>.2.</w:t>
        </w:r>
      </w:ins>
      <w:ins w:id="506" w:author="xiaojun" w:date="2019-08-08T14:43:00Z">
        <w:r w:rsidR="009D742F">
          <w:rPr>
            <w:rFonts w:hint="eastAsia"/>
            <w:lang w:eastAsia="zh-CN"/>
          </w:rPr>
          <w:t>6</w:t>
        </w:r>
      </w:ins>
      <w:ins w:id="507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:rsidR="00C4590C" w:rsidRPr="007C3EF3" w:rsidRDefault="00C4590C" w:rsidP="00C4590C">
      <w:pPr>
        <w:pStyle w:val="7"/>
        <w:rPr>
          <w:ins w:id="508" w:author="xiaojun" w:date="2019-08-07T11:11:00Z"/>
          <w:lang w:eastAsia="zh-CN"/>
        </w:rPr>
      </w:pPr>
      <w:ins w:id="509" w:author="xiaojun" w:date="2019-08-07T11:11:00Z">
        <w:r>
          <w:rPr>
            <w:rFonts w:hint="eastAsia"/>
            <w:lang w:eastAsia="zh-CN"/>
          </w:rPr>
          <w:t>5.2.3.</w:t>
        </w:r>
      </w:ins>
      <w:ins w:id="510" w:author="xiaojun" w:date="2019-08-09T17:56:00Z">
        <w:r w:rsidR="00AD15BD">
          <w:rPr>
            <w:rFonts w:hint="eastAsia"/>
            <w:lang w:eastAsia="zh-CN"/>
          </w:rPr>
          <w:t>4</w:t>
        </w:r>
      </w:ins>
      <w:ins w:id="511" w:author="xiaojun" w:date="2019-08-07T11:11:00Z">
        <w:r>
          <w:rPr>
            <w:rFonts w:hint="eastAsia"/>
            <w:lang w:eastAsia="zh-CN"/>
          </w:rPr>
          <w:t>.2.</w:t>
        </w:r>
      </w:ins>
      <w:ins w:id="512" w:author="xiaojun" w:date="2019-08-08T14:43:00Z">
        <w:r w:rsidR="009D742F">
          <w:rPr>
            <w:rFonts w:hint="eastAsia"/>
            <w:lang w:eastAsia="zh-CN"/>
          </w:rPr>
          <w:t>6</w:t>
        </w:r>
      </w:ins>
      <w:ins w:id="513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:rsidR="00605540" w:rsidRDefault="00605540" w:rsidP="00605540">
      <w:pPr>
        <w:jc w:val="both"/>
        <w:rPr>
          <w:ins w:id="514" w:author="xiaojun" w:date="2019-08-07T11:24:00Z"/>
          <w:lang w:eastAsia="zh-CN"/>
        </w:rPr>
      </w:pPr>
      <w:ins w:id="515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16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517" w:author="xiaojun" w:date="2019-08-07T11:24:00Z">
        <w:r w:rsidR="00C54273">
          <w:rPr>
            <w:rFonts w:hint="eastAsia"/>
            <w:lang w:eastAsia="zh-CN"/>
          </w:rPr>
          <w:t xml:space="preserve"> 5.3.5.1 of </w:t>
        </w:r>
      </w:ins>
      <w:ins w:id="518" w:author="xiaojun" w:date="2019-08-19T14:12:00Z">
        <w:r w:rsidR="00C54273">
          <w:rPr>
            <w:rFonts w:hint="eastAsia"/>
            <w:lang w:eastAsia="zh-CN"/>
          </w:rPr>
          <w:t>TR</w:t>
        </w:r>
      </w:ins>
      <w:ins w:id="519" w:author="xiaojun" w:date="2019-08-07T11:24:00Z">
        <w:r w:rsidR="00C54273">
          <w:rPr>
            <w:rFonts w:hint="eastAsia"/>
            <w:lang w:eastAsia="zh-CN"/>
          </w:rPr>
          <w:t xml:space="preserve"> 33.926</w:t>
        </w:r>
      </w:ins>
      <w:ins w:id="520" w:author="齐旻鹏" w:date="2019-09-25T19:44:00Z">
        <w:r w:rsidR="0002030B">
          <w:rPr>
            <w:lang w:eastAsia="zh-CN"/>
          </w:rPr>
          <w:t>[x]</w:t>
        </w:r>
      </w:ins>
      <w:ins w:id="521" w:author="xiaojun" w:date="2019-08-07T11:24:00Z">
        <w:r w:rsidR="00C54273">
          <w:rPr>
            <w:rFonts w:hint="eastAsia"/>
            <w:lang w:eastAsia="zh-CN"/>
          </w:rPr>
          <w:t xml:space="preserve"> </w:t>
        </w:r>
      </w:ins>
      <w:ins w:id="522" w:author="xiaojun" w:date="2019-08-08T14:31:00Z">
        <w:r w:rsidR="00084F2C">
          <w:rPr>
            <w:rFonts w:hint="eastAsia"/>
            <w:lang w:eastAsia="zh-CN"/>
          </w:rPr>
          <w:t xml:space="preserve">also </w:t>
        </w:r>
      </w:ins>
      <w:ins w:id="523" w:author="xiaojun" w:date="2019-08-07T11:24:00Z">
        <w:r w:rsidRPr="00554C73">
          <w:rPr>
            <w:lang w:eastAsia="zh-CN"/>
          </w:rPr>
          <w:t>appl</w:t>
        </w:r>
      </w:ins>
      <w:ins w:id="524" w:author="xiaojun" w:date="2019-08-19T14:10:00Z">
        <w:r w:rsidR="00C54273">
          <w:rPr>
            <w:rFonts w:hint="eastAsia"/>
            <w:lang w:eastAsia="zh-CN"/>
          </w:rPr>
          <w:t>ies</w:t>
        </w:r>
      </w:ins>
      <w:ins w:id="525" w:author="xiaojun" w:date="2019-08-07T11:24:00Z">
        <w:r w:rsidRPr="00554C73">
          <w:rPr>
            <w:lang w:eastAsia="zh-CN"/>
          </w:rPr>
          <w:t xml:space="preserve"> to GVNP</w:t>
        </w:r>
      </w:ins>
      <w:ins w:id="526" w:author="xiaojun" w:date="2019-08-08T14:31:00Z">
        <w:r w:rsidR="00084F2C">
          <w:rPr>
            <w:rFonts w:hint="eastAsia"/>
            <w:lang w:eastAsia="zh-CN"/>
          </w:rPr>
          <w:t xml:space="preserve"> of type </w:t>
        </w:r>
      </w:ins>
      <w:ins w:id="527" w:author="xiaojun" w:date="2019-08-09T17:56:00Z">
        <w:r w:rsidR="00AD15BD">
          <w:rPr>
            <w:rFonts w:hint="eastAsia"/>
            <w:lang w:eastAsia="zh-CN"/>
          </w:rPr>
          <w:t>3</w:t>
        </w:r>
      </w:ins>
      <w:ins w:id="528" w:author="xiaojun" w:date="2019-08-07T11:24:00Z">
        <w:r w:rsidRPr="00554C73">
          <w:rPr>
            <w:lang w:eastAsia="zh-CN"/>
          </w:rPr>
          <w:t>.</w:t>
        </w:r>
      </w:ins>
    </w:p>
    <w:p w:rsidR="00605540" w:rsidRPr="00C4590C" w:rsidRDefault="00605540" w:rsidP="00605540">
      <w:pPr>
        <w:pStyle w:val="6"/>
        <w:rPr>
          <w:ins w:id="529" w:author="xiaojun" w:date="2019-08-07T11:24:00Z"/>
          <w:lang w:eastAsia="zh-CN"/>
        </w:rPr>
      </w:pPr>
      <w:ins w:id="530" w:author="xiaojun" w:date="2019-08-07T11:24:00Z">
        <w:r>
          <w:rPr>
            <w:rFonts w:hint="eastAsia"/>
            <w:lang w:eastAsia="zh-CN"/>
          </w:rPr>
          <w:t>5.2.3.</w:t>
        </w:r>
      </w:ins>
      <w:ins w:id="531" w:author="xiaojun" w:date="2019-09-17T11:08:00Z">
        <w:r w:rsidR="00C14BB8">
          <w:rPr>
            <w:rFonts w:hint="eastAsia"/>
            <w:lang w:eastAsia="zh-CN"/>
          </w:rPr>
          <w:t>d</w:t>
        </w:r>
      </w:ins>
      <w:ins w:id="532" w:author="xiaojun" w:date="2019-08-07T11:24:00Z">
        <w:r>
          <w:rPr>
            <w:rFonts w:hint="eastAsia"/>
            <w:lang w:eastAsia="zh-CN"/>
          </w:rPr>
          <w:t>.2.</w:t>
        </w:r>
      </w:ins>
      <w:ins w:id="533" w:author="xiaojun" w:date="2019-08-08T14:43:00Z">
        <w:r w:rsidR="009D742F">
          <w:rPr>
            <w:rFonts w:hint="eastAsia"/>
            <w:lang w:eastAsia="zh-CN"/>
          </w:rPr>
          <w:t>7</w:t>
        </w:r>
      </w:ins>
      <w:ins w:id="534" w:author="xiaojun" w:date="2019-08-07T11:24:00Z">
        <w:r>
          <w:rPr>
            <w:rFonts w:hint="eastAsia"/>
            <w:lang w:eastAsia="zh-CN"/>
          </w:rPr>
          <w:t xml:space="preserve"> </w:t>
        </w:r>
      </w:ins>
      <w:ins w:id="535" w:author="xiaojun" w:date="2019-08-07T11:25:00Z">
        <w:r w:rsidRPr="00166948">
          <w:rPr>
            <w:lang w:eastAsia="zh-CN"/>
          </w:rPr>
          <w:t>Information disclosure</w:t>
        </w:r>
      </w:ins>
    </w:p>
    <w:p w:rsidR="00605540" w:rsidRDefault="00605540" w:rsidP="00605540">
      <w:pPr>
        <w:jc w:val="both"/>
        <w:rPr>
          <w:ins w:id="536" w:author="xiaojun" w:date="2019-08-07T11:31:00Z"/>
          <w:lang w:eastAsia="zh-CN"/>
        </w:rPr>
      </w:pPr>
      <w:ins w:id="537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38" w:author="xiaojun" w:date="2019-08-07T11:39:00Z">
        <w:r w:rsidR="00DB4E86">
          <w:rPr>
            <w:rFonts w:hint="eastAsia"/>
            <w:lang w:eastAsia="zh-CN"/>
          </w:rPr>
          <w:t>all</w:t>
        </w:r>
      </w:ins>
      <w:ins w:id="539" w:author="xiaojun" w:date="2019-08-07T11:31:00Z">
        <w:r>
          <w:rPr>
            <w:rFonts w:hint="eastAsia"/>
            <w:lang w:eastAsia="zh-CN"/>
          </w:rPr>
          <w:t xml:space="preserve"> </w:t>
        </w:r>
      </w:ins>
      <w:ins w:id="540" w:author="xiaojun" w:date="2019-08-07T11:38:00Z">
        <w:r w:rsidR="00DB4E86">
          <w:rPr>
            <w:rFonts w:hint="eastAsia"/>
            <w:lang w:eastAsia="zh-CN"/>
          </w:rPr>
          <w:t>sub</w:t>
        </w:r>
      </w:ins>
      <w:ins w:id="541" w:author="xiaojun" w:date="2019-08-07T11:31:00Z">
        <w:r>
          <w:rPr>
            <w:rFonts w:hint="eastAsia"/>
            <w:lang w:eastAsia="zh-CN"/>
          </w:rPr>
          <w:t>clause</w:t>
        </w:r>
      </w:ins>
      <w:ins w:id="542" w:author="xiaojun" w:date="2019-08-07T11:38:00Z">
        <w:r w:rsidR="00DB4E86">
          <w:rPr>
            <w:rFonts w:hint="eastAsia"/>
            <w:lang w:eastAsia="zh-CN"/>
          </w:rPr>
          <w:t>s</w:t>
        </w:r>
      </w:ins>
      <w:ins w:id="543" w:author="xiaojun" w:date="2019-08-07T11:31:00Z">
        <w:r>
          <w:rPr>
            <w:rFonts w:hint="eastAsia"/>
            <w:lang w:eastAsia="zh-CN"/>
          </w:rPr>
          <w:t xml:space="preserve"> </w:t>
        </w:r>
      </w:ins>
      <w:ins w:id="544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545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546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547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548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549" w:author="xiaojun" w:date="2019-08-19T14:12:00Z">
        <w:r w:rsidR="00C54273">
          <w:rPr>
            <w:rFonts w:hint="eastAsia"/>
            <w:lang w:eastAsia="zh-CN"/>
          </w:rPr>
          <w:t>TR</w:t>
        </w:r>
      </w:ins>
      <w:ins w:id="550" w:author="xiaojun" w:date="2019-08-07T11:31:00Z">
        <w:r>
          <w:rPr>
            <w:rFonts w:hint="eastAsia"/>
            <w:lang w:eastAsia="zh-CN"/>
          </w:rPr>
          <w:t xml:space="preserve"> 33.926</w:t>
        </w:r>
      </w:ins>
      <w:ins w:id="551" w:author="齐旻鹏" w:date="2019-09-25T19:44:00Z">
        <w:r w:rsidR="0002030B">
          <w:rPr>
            <w:lang w:eastAsia="zh-CN"/>
          </w:rPr>
          <w:t>[x]</w:t>
        </w:r>
      </w:ins>
      <w:ins w:id="552" w:author="xiaojun" w:date="2019-08-07T11:31:00Z">
        <w:r>
          <w:rPr>
            <w:rFonts w:hint="eastAsia"/>
            <w:lang w:eastAsia="zh-CN"/>
          </w:rPr>
          <w:t xml:space="preserve"> </w:t>
        </w:r>
      </w:ins>
      <w:ins w:id="553" w:author="xiaojun" w:date="2019-08-08T14:30:00Z">
        <w:r w:rsidR="00084F2C">
          <w:rPr>
            <w:rFonts w:hint="eastAsia"/>
            <w:lang w:eastAsia="zh-CN"/>
          </w:rPr>
          <w:t xml:space="preserve">also </w:t>
        </w:r>
      </w:ins>
      <w:ins w:id="554" w:author="xiaojun" w:date="2019-08-07T11:31:00Z">
        <w:r w:rsidRPr="00554C73">
          <w:rPr>
            <w:lang w:eastAsia="zh-CN"/>
          </w:rPr>
          <w:t>appl</w:t>
        </w:r>
      </w:ins>
      <w:ins w:id="555" w:author="xiaojun" w:date="2019-08-19T14:10:00Z">
        <w:r w:rsidR="00C54273">
          <w:rPr>
            <w:rFonts w:hint="eastAsia"/>
            <w:lang w:eastAsia="zh-CN"/>
          </w:rPr>
          <w:t>ies</w:t>
        </w:r>
      </w:ins>
      <w:ins w:id="556" w:author="xiaojun" w:date="2019-08-07T11:31:00Z">
        <w:r w:rsidRPr="00554C73">
          <w:rPr>
            <w:lang w:eastAsia="zh-CN"/>
          </w:rPr>
          <w:t xml:space="preserve"> to GVNP</w:t>
        </w:r>
      </w:ins>
      <w:ins w:id="557" w:author="xiaojun" w:date="2019-08-08T14:30:00Z">
        <w:r w:rsidR="00084F2C">
          <w:rPr>
            <w:rFonts w:hint="eastAsia"/>
            <w:lang w:eastAsia="zh-CN"/>
          </w:rPr>
          <w:t xml:space="preserve"> of type </w:t>
        </w:r>
      </w:ins>
      <w:ins w:id="558" w:author="xiaojun" w:date="2019-08-09T17:57:00Z">
        <w:r w:rsidR="00AD15BD">
          <w:rPr>
            <w:rFonts w:hint="eastAsia"/>
            <w:lang w:eastAsia="zh-CN"/>
          </w:rPr>
          <w:t>3</w:t>
        </w:r>
      </w:ins>
      <w:ins w:id="559" w:author="xiaojun" w:date="2019-08-07T11:31:00Z">
        <w:r w:rsidRPr="00554C73">
          <w:rPr>
            <w:lang w:eastAsia="zh-CN"/>
          </w:rPr>
          <w:t>.</w:t>
        </w:r>
      </w:ins>
    </w:p>
    <w:p w:rsidR="00857A70" w:rsidRPr="00857A70" w:rsidRDefault="0070179F" w:rsidP="00857A70">
      <w:pPr>
        <w:pStyle w:val="6"/>
        <w:rPr>
          <w:ins w:id="560" w:author="xiaojun" w:date="2019-08-07T11:46:00Z"/>
          <w:lang w:eastAsia="zh-CN"/>
        </w:rPr>
      </w:pPr>
      <w:ins w:id="561" w:author="xiaojun" w:date="2019-08-07T11:46:00Z">
        <w:r>
          <w:rPr>
            <w:rFonts w:hint="eastAsia"/>
            <w:lang w:eastAsia="zh-CN"/>
          </w:rPr>
          <w:t>5.2.3.</w:t>
        </w:r>
      </w:ins>
      <w:ins w:id="562" w:author="xiaojun" w:date="2019-09-17T11:08:00Z">
        <w:r w:rsidR="00C14BB8">
          <w:rPr>
            <w:rFonts w:hint="eastAsia"/>
            <w:lang w:eastAsia="zh-CN"/>
          </w:rPr>
          <w:t>d</w:t>
        </w:r>
      </w:ins>
      <w:ins w:id="563" w:author="xiaojun" w:date="2019-08-07T11:46:00Z">
        <w:r>
          <w:rPr>
            <w:rFonts w:hint="eastAsia"/>
            <w:lang w:eastAsia="zh-CN"/>
          </w:rPr>
          <w:t>.2.</w:t>
        </w:r>
      </w:ins>
      <w:ins w:id="564" w:author="xiaojun" w:date="2019-08-08T14:43:00Z">
        <w:r w:rsidR="009D742F">
          <w:rPr>
            <w:rFonts w:hint="eastAsia"/>
            <w:lang w:eastAsia="zh-CN"/>
          </w:rPr>
          <w:t>8</w:t>
        </w:r>
      </w:ins>
      <w:ins w:id="565" w:author="xiaojun" w:date="2019-08-07T11:46:00Z">
        <w:r>
          <w:rPr>
            <w:rFonts w:hint="eastAsia"/>
            <w:lang w:eastAsia="zh-CN"/>
          </w:rPr>
          <w:t xml:space="preserve"> </w:t>
        </w:r>
        <w:r w:rsidRPr="002D03D7">
          <w:rPr>
            <w:rFonts w:hint="eastAsia"/>
            <w:lang w:eastAsia="zh-CN"/>
          </w:rPr>
          <w:t>Denial of Service</w:t>
        </w:r>
      </w:ins>
    </w:p>
    <w:p w:rsidR="00792EFD" w:rsidRDefault="002D03D7">
      <w:pPr>
        <w:pStyle w:val="B1"/>
        <w:ind w:left="0" w:firstLine="0"/>
        <w:rPr>
          <w:ins w:id="566" w:author="xiaojun" w:date="2019-08-08T17:58:00Z"/>
          <w:lang w:eastAsia="zh-CN"/>
        </w:rPr>
        <w:pPrChange w:id="567" w:author="xiaojun" w:date="2019-08-19T14:10:00Z">
          <w:pPr>
            <w:pStyle w:val="B1"/>
          </w:pPr>
        </w:pPrChange>
      </w:pPr>
      <w:ins w:id="568" w:author="xiaojun" w:date="2019-08-08T17:58:00Z">
        <w:r>
          <w:rPr>
            <w:rFonts w:hint="eastAsia"/>
            <w:lang w:eastAsia="zh-CN"/>
          </w:rPr>
          <w:t>All text</w:t>
        </w:r>
      </w:ins>
      <w:ins w:id="569" w:author="xiaojun" w:date="2019-08-19T14:10:00Z">
        <w:r w:rsidR="00C54273">
          <w:rPr>
            <w:rFonts w:hint="eastAsia"/>
            <w:lang w:eastAsia="zh-CN"/>
          </w:rPr>
          <w:t>s</w:t>
        </w:r>
      </w:ins>
      <w:ins w:id="570" w:author="xiaojun" w:date="2019-08-08T17:58:00Z">
        <w:r>
          <w:rPr>
            <w:rFonts w:hint="eastAsia"/>
            <w:lang w:eastAsia="zh-CN"/>
          </w:rPr>
          <w:t xml:space="preserve"> from clause 5.2.3.</w:t>
        </w:r>
      </w:ins>
      <w:ins w:id="571" w:author="xiaojun" w:date="2019-09-17T11:09:00Z">
        <w:r w:rsidR="00C14BB8">
          <w:rPr>
            <w:rFonts w:hint="eastAsia"/>
            <w:lang w:eastAsia="zh-CN"/>
          </w:rPr>
          <w:t>b</w:t>
        </w:r>
      </w:ins>
      <w:ins w:id="572" w:author="xiaojun" w:date="2019-08-08T17:58:00Z">
        <w:r>
          <w:rPr>
            <w:rFonts w:hint="eastAsia"/>
            <w:lang w:eastAsia="zh-CN"/>
          </w:rPr>
          <w:t xml:space="preserve">.2.8 </w:t>
        </w:r>
      </w:ins>
      <w:ins w:id="573" w:author="xiaojun" w:date="2019-08-08T17:59:00Z">
        <w:r>
          <w:rPr>
            <w:rFonts w:hint="eastAsia"/>
            <w:lang w:eastAsia="zh-CN"/>
          </w:rPr>
          <w:t>also appl</w:t>
        </w:r>
      </w:ins>
      <w:ins w:id="574" w:author="xiaojun" w:date="2019-08-19T14:10:00Z">
        <w:r w:rsidR="00C54273">
          <w:rPr>
            <w:rFonts w:hint="eastAsia"/>
            <w:lang w:eastAsia="zh-CN"/>
          </w:rPr>
          <w:t>y</w:t>
        </w:r>
      </w:ins>
      <w:ins w:id="575" w:author="xiaojun" w:date="2019-08-08T17:59:00Z">
        <w:r>
          <w:rPr>
            <w:rFonts w:hint="eastAsia"/>
            <w:lang w:eastAsia="zh-CN"/>
          </w:rPr>
          <w:t xml:space="preserve"> to GVNP of type </w:t>
        </w:r>
      </w:ins>
      <w:ins w:id="576" w:author="xiaojun" w:date="2019-08-09T17:57:00Z">
        <w:r w:rsidR="00AD15BD">
          <w:rPr>
            <w:rFonts w:hint="eastAsia"/>
            <w:lang w:eastAsia="zh-CN"/>
          </w:rPr>
          <w:t>3</w:t>
        </w:r>
      </w:ins>
      <w:ins w:id="577" w:author="xiaojun" w:date="2019-08-08T17:59:00Z">
        <w:r>
          <w:rPr>
            <w:rFonts w:hint="eastAsia"/>
            <w:lang w:eastAsia="zh-CN"/>
          </w:rPr>
          <w:t>.</w:t>
        </w:r>
      </w:ins>
    </w:p>
    <w:p w:rsidR="00843520" w:rsidRPr="00C4590C" w:rsidRDefault="00843520" w:rsidP="00843520">
      <w:pPr>
        <w:pStyle w:val="6"/>
        <w:rPr>
          <w:ins w:id="578" w:author="xiaojun" w:date="2019-08-07T12:01:00Z"/>
          <w:lang w:eastAsia="zh-CN"/>
        </w:rPr>
      </w:pPr>
      <w:ins w:id="579" w:author="xiaojun" w:date="2019-08-07T12:01:00Z">
        <w:r>
          <w:rPr>
            <w:rFonts w:hint="eastAsia"/>
            <w:lang w:eastAsia="zh-CN"/>
          </w:rPr>
          <w:t>5.2.3.</w:t>
        </w:r>
      </w:ins>
      <w:ins w:id="580" w:author="xiaojun" w:date="2019-09-17T11:09:00Z">
        <w:r w:rsidR="00C14BB8">
          <w:rPr>
            <w:rFonts w:hint="eastAsia"/>
            <w:lang w:eastAsia="zh-CN"/>
          </w:rPr>
          <w:t>d</w:t>
        </w:r>
      </w:ins>
      <w:ins w:id="581" w:author="xiaojun" w:date="2019-08-07T12:01:00Z">
        <w:r>
          <w:rPr>
            <w:rFonts w:hint="eastAsia"/>
            <w:lang w:eastAsia="zh-CN"/>
          </w:rPr>
          <w:t>.2.</w:t>
        </w:r>
      </w:ins>
      <w:ins w:id="582" w:author="xiaojun" w:date="2019-08-08T14:43:00Z">
        <w:r w:rsidR="009D742F">
          <w:rPr>
            <w:rFonts w:hint="eastAsia"/>
            <w:lang w:eastAsia="zh-CN"/>
          </w:rPr>
          <w:t>9</w:t>
        </w:r>
      </w:ins>
      <w:ins w:id="583" w:author="xiaojun" w:date="2019-08-07T12:01:00Z">
        <w:r>
          <w:rPr>
            <w:rFonts w:hint="eastAsia"/>
            <w:lang w:eastAsia="zh-CN"/>
          </w:rPr>
          <w:t xml:space="preserve"> </w:t>
        </w:r>
      </w:ins>
      <w:ins w:id="584" w:author="xiaojun" w:date="2019-08-07T12:02:00Z">
        <w:r w:rsidRPr="00166948">
          <w:t>Elevation of privilege</w:t>
        </w:r>
      </w:ins>
    </w:p>
    <w:p w:rsidR="00ED62ED" w:rsidRPr="00DB4E86" w:rsidRDefault="00843520" w:rsidP="00843520">
      <w:pPr>
        <w:jc w:val="both"/>
        <w:rPr>
          <w:ins w:id="585" w:author="xiaojun" w:date="2019-08-07T10:38:00Z"/>
          <w:lang w:eastAsia="zh-CN"/>
        </w:rPr>
      </w:pPr>
      <w:ins w:id="586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all subclauses of </w:t>
        </w:r>
      </w:ins>
      <w:ins w:id="587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588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589" w:author="xiaojun" w:date="2019-08-07T12:06:00Z">
        <w:r w:rsidR="007C5CD4">
          <w:rPr>
            <w:rFonts w:hint="eastAsia"/>
            <w:lang w:eastAsia="zh-CN"/>
          </w:rPr>
          <w:t>8</w:t>
        </w:r>
      </w:ins>
      <w:ins w:id="590" w:author="xiaojun" w:date="2019-08-07T12:01:00Z">
        <w:r w:rsidR="00C54273">
          <w:rPr>
            <w:rFonts w:hint="eastAsia"/>
            <w:lang w:eastAsia="zh-CN"/>
          </w:rPr>
          <w:t xml:space="preserve"> </w:t>
        </w:r>
      </w:ins>
      <w:ins w:id="591" w:author="xiaojun" w:date="2019-08-19T14:12:00Z">
        <w:r w:rsidR="00C54273">
          <w:rPr>
            <w:rFonts w:hint="eastAsia"/>
            <w:lang w:eastAsia="zh-CN"/>
          </w:rPr>
          <w:t>in TR</w:t>
        </w:r>
      </w:ins>
      <w:ins w:id="592" w:author="xiaojun" w:date="2019-08-07T12:01:00Z">
        <w:r w:rsidR="00C54273">
          <w:rPr>
            <w:rFonts w:hint="eastAsia"/>
            <w:lang w:eastAsia="zh-CN"/>
          </w:rPr>
          <w:t xml:space="preserve"> 33.926</w:t>
        </w:r>
      </w:ins>
      <w:ins w:id="593" w:author="齐旻鹏" w:date="2019-09-25T19:44:00Z">
        <w:r w:rsidR="0002030B">
          <w:rPr>
            <w:lang w:eastAsia="zh-CN"/>
          </w:rPr>
          <w:t>[x]</w:t>
        </w:r>
      </w:ins>
      <w:ins w:id="594" w:author="xiaojun" w:date="2019-08-07T12:01:00Z">
        <w:r>
          <w:rPr>
            <w:rFonts w:hint="eastAsia"/>
            <w:lang w:eastAsia="zh-CN"/>
          </w:rPr>
          <w:t xml:space="preserve"> </w:t>
        </w:r>
      </w:ins>
      <w:ins w:id="595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</w:t>
        </w:r>
      </w:ins>
      <w:ins w:id="596" w:author="xiaojun" w:date="2019-08-08T14:42:00Z">
        <w:r w:rsidR="007545FB">
          <w:rPr>
            <w:rFonts w:hint="eastAsia"/>
            <w:lang w:eastAsia="zh-CN"/>
          </w:rPr>
          <w:t>ies</w:t>
        </w:r>
      </w:ins>
      <w:ins w:id="597" w:author="xiaojun" w:date="2019-08-08T14:31:00Z">
        <w:r w:rsidR="00084F2C" w:rsidRPr="00554C73">
          <w:rPr>
            <w:lang w:eastAsia="zh-CN"/>
          </w:rPr>
          <w:t xml:space="preserve">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598" w:author="xiaojun" w:date="2019-08-09T17:57:00Z">
        <w:r w:rsidR="00AD15BD">
          <w:rPr>
            <w:rFonts w:hint="eastAsia"/>
            <w:lang w:eastAsia="zh-CN"/>
          </w:rPr>
          <w:t>3</w:t>
        </w:r>
      </w:ins>
      <w:ins w:id="599" w:author="xiaojun" w:date="2019-08-07T12:01:00Z">
        <w:r w:rsidRPr="00554C73">
          <w:rPr>
            <w:lang w:eastAsia="zh-CN"/>
          </w:rPr>
          <w:t>.</w:t>
        </w:r>
      </w:ins>
    </w:p>
    <w:p w:rsidR="00BB38DF" w:rsidRPr="00BB38DF" w:rsidRDefault="00BB38DF" w:rsidP="00BB38DF">
      <w:pPr>
        <w:keepNext/>
        <w:keepLines/>
        <w:spacing w:before="120"/>
        <w:ind w:left="1985" w:hanging="1985"/>
        <w:outlineLvl w:val="5"/>
        <w:rPr>
          <w:ins w:id="600" w:author="齐旻鹏" w:date="2019-10-07T14:09:00Z"/>
          <w:rFonts w:ascii="Arial" w:hAnsi="Arial"/>
          <w:lang w:eastAsia="zh-CN"/>
        </w:rPr>
      </w:pPr>
      <w:ins w:id="601" w:author="齐旻鹏" w:date="2019-10-07T14:09:00Z">
        <w:r w:rsidRPr="00BB38DF">
          <w:rPr>
            <w:rFonts w:ascii="Arial" w:hAnsi="Arial"/>
            <w:lang w:eastAsia="zh-CN"/>
          </w:rPr>
          <w:t>5.2.3.</w:t>
        </w:r>
        <w:r>
          <w:rPr>
            <w:rFonts w:ascii="Arial" w:hAnsi="Arial"/>
            <w:lang w:eastAsia="zh-CN"/>
          </w:rPr>
          <w:t>d</w:t>
        </w:r>
        <w:r w:rsidRPr="00BB38DF">
          <w:rPr>
            <w:rFonts w:ascii="Arial" w:hAnsi="Arial"/>
            <w:lang w:eastAsia="zh-CN"/>
          </w:rPr>
          <w:t>.2.10 Summary of threats for GVNP of type 1</w:t>
        </w:r>
      </w:ins>
    </w:p>
    <w:p w:rsidR="00BB38DF" w:rsidRPr="00BB38DF" w:rsidRDefault="00BB38DF" w:rsidP="00BB38DF">
      <w:pPr>
        <w:jc w:val="both"/>
        <w:rPr>
          <w:ins w:id="602" w:author="齐旻鹏" w:date="2019-10-07T14:09:00Z"/>
          <w:lang w:eastAsia="zh-CN"/>
        </w:rPr>
      </w:pPr>
      <w:ins w:id="603" w:author="齐旻鹏" w:date="2019-10-07T14:09:00Z">
        <w:r w:rsidRPr="00BB38DF">
          <w:rPr>
            <w:lang w:eastAsia="zh-CN"/>
          </w:rPr>
          <w:t>The threats for GVNP of type 1 can be compared to TR33.926[2] and summarized as following: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BB38DF" w:rsidRPr="00BB38DF" w:rsidTr="00A45664">
        <w:trPr>
          <w:ins w:id="604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05" w:author="齐旻鹏" w:date="2019-10-07T14:09:00Z"/>
                <w:lang w:eastAsia="zh-CN"/>
              </w:rPr>
            </w:pPr>
            <w:ins w:id="606" w:author="齐旻鹏" w:date="2019-10-07T14:09:00Z">
              <w:r w:rsidRPr="00BB38DF">
                <w:rPr>
                  <w:lang w:eastAsia="zh-CN"/>
                </w:rPr>
                <w:t>Threat Category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07" w:author="齐旻鹏" w:date="2019-10-07T14:09:00Z"/>
                <w:lang w:eastAsia="zh-CN"/>
              </w:rPr>
            </w:pPr>
            <w:ins w:id="608" w:author="齐旻鹏" w:date="2019-10-07T14:09:00Z">
              <w:r w:rsidRPr="00BB38DF">
                <w:rPr>
                  <w:rFonts w:hint="eastAsia"/>
                  <w:lang w:eastAsia="zh-CN"/>
                </w:rPr>
                <w:t>Detailed threat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09" w:author="齐旻鹏" w:date="2019-10-07T14:09:00Z"/>
                <w:lang w:eastAsia="zh-CN"/>
              </w:rPr>
            </w:pPr>
            <w:ins w:id="610" w:author="齐旻鹏" w:date="2019-10-07T14:09:00Z">
              <w:r w:rsidRPr="00BB38DF">
                <w:rPr>
                  <w:rFonts w:hint="eastAsia"/>
                  <w:lang w:eastAsia="zh-CN"/>
                </w:rPr>
                <w:t>Comparison to TR33.9</w:t>
              </w:r>
              <w:r w:rsidRPr="00BB38DF">
                <w:rPr>
                  <w:lang w:eastAsia="zh-CN"/>
                </w:rPr>
                <w:t>2</w:t>
              </w:r>
              <w:r w:rsidRPr="00BB38DF">
                <w:rPr>
                  <w:rFonts w:hint="eastAsia"/>
                  <w:lang w:eastAsia="zh-CN"/>
                </w:rPr>
                <w:t>6</w:t>
              </w:r>
              <w:r w:rsidRPr="00BB38DF">
                <w:rPr>
                  <w:lang w:eastAsia="zh-CN"/>
                </w:rPr>
                <w:t>[2]</w:t>
              </w:r>
            </w:ins>
          </w:p>
        </w:tc>
      </w:tr>
      <w:tr w:rsidR="00BB38DF" w:rsidRPr="00BB38DF" w:rsidTr="00A45664">
        <w:trPr>
          <w:ins w:id="611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12" w:author="齐旻鹏" w:date="2019-10-07T14:09:00Z"/>
                <w:lang w:eastAsia="zh-CN"/>
              </w:rPr>
            </w:pPr>
            <w:ins w:id="613" w:author="齐旻鹏" w:date="2019-10-07T14:09:00Z">
              <w:r w:rsidRPr="00BB38DF">
                <w:rPr>
                  <w:lang w:eastAsia="zh-CN"/>
                </w:rPr>
                <w:t>Threats relating to 3GPP-defined interfaces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14" w:author="齐旻鹏" w:date="2019-10-07T14:09:00Z"/>
                <w:lang w:eastAsia="zh-CN"/>
              </w:rPr>
            </w:pPr>
            <w:ins w:id="615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16" w:author="齐旻鹏" w:date="2019-10-07T14:09:00Z"/>
                <w:lang w:eastAsia="zh-CN"/>
              </w:rPr>
            </w:pPr>
            <w:ins w:id="617" w:author="齐旻鹏" w:date="2019-10-07T14:09:00Z">
              <w:r w:rsidRPr="00BB38DF">
                <w:rPr>
                  <w:lang w:eastAsia="zh-CN"/>
                </w:rPr>
                <w:t>All threats can be applied.</w:t>
              </w:r>
            </w:ins>
          </w:p>
        </w:tc>
      </w:tr>
      <w:tr w:rsidR="00BB38DF" w:rsidRPr="00BB38DF" w:rsidTr="00A45664">
        <w:trPr>
          <w:ins w:id="618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19" w:author="齐旻鹏" w:date="2019-10-07T14:09:00Z"/>
                <w:lang w:eastAsia="zh-CN"/>
              </w:rPr>
            </w:pPr>
            <w:ins w:id="620" w:author="齐旻鹏" w:date="2019-10-07T14:09:00Z">
              <w:r w:rsidRPr="00BB38DF">
                <w:rPr>
                  <w:lang w:eastAsia="zh-CN"/>
                </w:rPr>
                <w:t>Threats relating to ETSI-defined interfaces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21" w:author="齐旻鹏" w:date="2019-10-07T14:09:00Z"/>
                <w:lang w:eastAsia="zh-CN"/>
              </w:rPr>
            </w:pPr>
            <w:ins w:id="622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23" w:author="齐旻鹏" w:date="2019-10-07T14:09:00Z"/>
                <w:lang w:eastAsia="zh-CN"/>
              </w:rPr>
            </w:pPr>
            <w:ins w:id="624" w:author="齐旻鹏" w:date="2019-10-07T14:09:00Z">
              <w:r w:rsidRPr="00BB38DF">
                <w:rPr>
                  <w:rFonts w:hint="eastAsia"/>
                  <w:lang w:eastAsia="zh-CN"/>
                </w:rPr>
                <w:t>New threats</w:t>
              </w:r>
              <w:r w:rsidRPr="00BB38DF">
                <w:rPr>
                  <w:lang w:eastAsia="zh-CN"/>
                </w:rPr>
                <w:t>:</w:t>
              </w:r>
            </w:ins>
          </w:p>
          <w:p w:rsidR="00BB38DF" w:rsidRPr="00BB38DF" w:rsidRDefault="00BB38DF" w:rsidP="00BB38DF">
            <w:pPr>
              <w:jc w:val="both"/>
              <w:rPr>
                <w:ins w:id="625" w:author="齐旻鹏" w:date="2019-10-07T14:09:00Z"/>
                <w:lang w:eastAsia="zh-CN"/>
              </w:rPr>
            </w:pPr>
            <w:ins w:id="626" w:author="齐旻鹏" w:date="2019-10-07T14:09:00Z">
              <w:r w:rsidRPr="00BB38DF">
                <w:rPr>
                  <w:lang w:eastAsia="zh-CN"/>
                </w:rPr>
                <w:t>-</w:t>
              </w:r>
              <w:r w:rsidRPr="00BB38DF">
                <w:rPr>
                  <w:lang w:eastAsia="zh-CN"/>
                </w:rPr>
                <w:tab/>
                <w:t>The threats on interface between 3GPP VNF and VNFM</w:t>
              </w:r>
            </w:ins>
          </w:p>
          <w:p w:rsidR="00BB38DF" w:rsidRPr="00BB38DF" w:rsidRDefault="00BB38DF" w:rsidP="00BB38DF">
            <w:pPr>
              <w:jc w:val="both"/>
              <w:rPr>
                <w:ins w:id="627" w:author="齐旻鹏" w:date="2019-10-07T14:09:00Z"/>
                <w:lang w:eastAsia="zh-CN"/>
              </w:rPr>
            </w:pPr>
            <w:ins w:id="628" w:author="齐旻鹏" w:date="2019-10-07T14:09:00Z">
              <w:r w:rsidRPr="00BB38DF">
                <w:rPr>
                  <w:lang w:eastAsia="zh-CN"/>
                </w:rPr>
                <w:t>-     The threats on interface between 3GPP VNF and virtualisation layer</w:t>
              </w:r>
            </w:ins>
          </w:p>
          <w:p w:rsidR="00BB38DF" w:rsidRPr="00BB38DF" w:rsidRDefault="00BB38DF" w:rsidP="00BB38DF">
            <w:pPr>
              <w:jc w:val="both"/>
              <w:rPr>
                <w:ins w:id="629" w:author="齐旻鹏" w:date="2019-10-07T14:09:00Z"/>
                <w:lang w:eastAsia="zh-CN"/>
              </w:rPr>
            </w:pPr>
            <w:ins w:id="630" w:author="齐旻鹏" w:date="2019-10-07T14:09:00Z">
              <w:r w:rsidRPr="00BB38DF">
                <w:rPr>
                  <w:lang w:eastAsia="zh-CN"/>
                </w:rPr>
                <w:t xml:space="preserve">-     The threats on interface between virtualisation layer and VNF </w:t>
              </w:r>
            </w:ins>
          </w:p>
          <w:p w:rsidR="00BB38DF" w:rsidRPr="00BB38DF" w:rsidRDefault="00BB38DF" w:rsidP="00BB38DF">
            <w:pPr>
              <w:jc w:val="both"/>
              <w:rPr>
                <w:ins w:id="631" w:author="齐旻鹏" w:date="2019-10-07T14:09:00Z"/>
                <w:lang w:eastAsia="zh-CN"/>
              </w:rPr>
            </w:pPr>
            <w:ins w:id="632" w:author="齐旻鹏" w:date="2019-10-07T14:09:00Z">
              <w:r w:rsidRPr="00BB38DF">
                <w:rPr>
                  <w:lang w:eastAsia="zh-CN"/>
                </w:rPr>
                <w:t>-     The threats on interface between virtualisation layer and hardware</w:t>
              </w:r>
            </w:ins>
          </w:p>
          <w:p w:rsidR="00E0095A" w:rsidRDefault="00E0095A" w:rsidP="00BB38DF">
            <w:pPr>
              <w:jc w:val="both"/>
              <w:rPr>
                <w:ins w:id="633" w:author="齐旻鹏" w:date="2019-10-07T14:10:00Z"/>
                <w:lang w:eastAsia="zh-CN"/>
              </w:rPr>
            </w:pPr>
            <w:ins w:id="634" w:author="齐旻鹏" w:date="2019-10-07T14:10:00Z">
              <w:r w:rsidRPr="00E0095A">
                <w:rPr>
                  <w:lang w:eastAsia="zh-CN"/>
                </w:rPr>
                <w:t xml:space="preserve">-     The threats on interface between hardware and virtualisation layer </w:t>
              </w:r>
            </w:ins>
          </w:p>
          <w:p w:rsidR="00BB38DF" w:rsidRDefault="00BB38DF" w:rsidP="00BB38DF">
            <w:pPr>
              <w:jc w:val="both"/>
              <w:rPr>
                <w:ins w:id="635" w:author="齐旻鹏" w:date="2019-10-07T14:09:00Z"/>
                <w:lang w:eastAsia="zh-CN"/>
              </w:rPr>
            </w:pPr>
            <w:ins w:id="636" w:author="齐旻鹏" w:date="2019-10-07T14:09:00Z">
              <w:r w:rsidRPr="00BB38DF">
                <w:rPr>
                  <w:lang w:eastAsia="zh-CN"/>
                </w:rPr>
                <w:t xml:space="preserve">-     The threats on interface between </w:t>
              </w:r>
              <w:r w:rsidRPr="00BB38DF">
                <w:rPr>
                  <w:lang w:eastAsia="zh-CN"/>
                </w:rPr>
                <w:lastRenderedPageBreak/>
                <w:t>virtualisation layer and VIM</w:t>
              </w:r>
            </w:ins>
          </w:p>
          <w:p w:rsidR="00E0095A" w:rsidRPr="00BB38DF" w:rsidRDefault="00E0095A" w:rsidP="00E0095A">
            <w:pPr>
              <w:jc w:val="both"/>
              <w:rPr>
                <w:ins w:id="637" w:author="齐旻鹏" w:date="2019-10-07T14:09:00Z"/>
                <w:lang w:eastAsia="zh-CN"/>
              </w:rPr>
            </w:pPr>
            <w:ins w:id="638" w:author="齐旻鹏" w:date="2019-10-07T14:09:00Z">
              <w:r w:rsidRPr="00E0095A">
                <w:rPr>
                  <w:lang w:eastAsia="zh-CN"/>
                </w:rPr>
                <w:t>-     The threats on interface between hardware and Virtualised Infrastructure Manager (VIM)</w:t>
              </w:r>
            </w:ins>
          </w:p>
        </w:tc>
      </w:tr>
      <w:tr w:rsidR="00BB38DF" w:rsidRPr="00BB38DF" w:rsidTr="00A45664">
        <w:trPr>
          <w:ins w:id="639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40" w:author="齐旻鹏" w:date="2019-10-07T14:09:00Z"/>
                <w:lang w:eastAsia="zh-CN"/>
              </w:rPr>
            </w:pPr>
            <w:ins w:id="641" w:author="齐旻鹏" w:date="2019-10-07T14:09:00Z">
              <w:r w:rsidRPr="00BB38DF">
                <w:rPr>
                  <w:lang w:eastAsia="zh-CN"/>
                </w:rPr>
                <w:lastRenderedPageBreak/>
                <w:t>Spoofing identity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42" w:author="齐旻鹏" w:date="2019-10-07T14:09:00Z"/>
                <w:lang w:eastAsia="zh-CN"/>
              </w:rPr>
            </w:pPr>
            <w:ins w:id="643" w:author="齐旻鹏" w:date="2019-10-07T14:09:00Z">
              <w:r w:rsidRPr="00BB38DF">
                <w:rPr>
                  <w:lang w:eastAsia="zh-CN"/>
                </w:rPr>
                <w:t>Default Accounts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44" w:author="齐旻鹏" w:date="2019-10-07T14:09:00Z"/>
                <w:lang w:eastAsia="zh-CN"/>
              </w:rPr>
            </w:pPr>
            <w:ins w:id="645" w:author="齐旻鹏" w:date="2019-10-07T14:09:00Z">
              <w:r w:rsidRPr="00BB38DF">
                <w:rPr>
                  <w:lang w:eastAsia="zh-CN"/>
                </w:rPr>
                <w:t>Threats can be applied with difference that access through VNC instead of physical console interface.</w:t>
              </w:r>
            </w:ins>
          </w:p>
        </w:tc>
      </w:tr>
      <w:tr w:rsidR="00BB38DF" w:rsidRPr="00BB38DF" w:rsidTr="00A45664">
        <w:trPr>
          <w:ins w:id="646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47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48" w:author="齐旻鹏" w:date="2019-10-07T14:09:00Z"/>
                <w:lang w:eastAsia="zh-CN"/>
              </w:rPr>
            </w:pPr>
            <w:ins w:id="649" w:author="齐旻鹏" w:date="2019-10-07T14:09:00Z">
              <w:r w:rsidRPr="00BB38DF">
                <w:rPr>
                  <w:lang w:eastAsia="zh-CN"/>
                </w:rPr>
                <w:t>Weak Password Policies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50" w:author="齐旻鹏" w:date="2019-10-07T14:09:00Z"/>
                <w:lang w:eastAsia="zh-CN"/>
              </w:rPr>
            </w:pPr>
            <w:ins w:id="651" w:author="齐旻鹏" w:date="2019-10-07T14:09:00Z">
              <w:r w:rsidRPr="00BB38DF">
                <w:rPr>
                  <w:rFonts w:hint="eastAsia"/>
                  <w:lang w:eastAsia="zh-CN"/>
                </w:rPr>
                <w:t>Same as above</w:t>
              </w:r>
              <w:r w:rsidRPr="00BB38DF">
                <w:rPr>
                  <w:lang w:eastAsia="zh-CN"/>
                </w:rPr>
                <w:t>.</w:t>
              </w:r>
            </w:ins>
          </w:p>
        </w:tc>
      </w:tr>
      <w:tr w:rsidR="00BB38DF" w:rsidRPr="00BB38DF" w:rsidTr="00A45664">
        <w:trPr>
          <w:ins w:id="652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53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54" w:author="齐旻鹏" w:date="2019-10-07T14:09:00Z"/>
                <w:lang w:eastAsia="zh-CN"/>
              </w:rPr>
            </w:pPr>
            <w:ins w:id="655" w:author="齐旻鹏" w:date="2019-10-07T14:09:00Z">
              <w:r w:rsidRPr="00BB38DF">
                <w:rPr>
                  <w:lang w:eastAsia="zh-CN"/>
                </w:rPr>
                <w:t>Password peek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56" w:author="齐旻鹏" w:date="2019-10-07T14:09:00Z"/>
                <w:lang w:eastAsia="zh-CN"/>
              </w:rPr>
            </w:pPr>
            <w:ins w:id="657" w:author="齐旻鹏" w:date="2019-10-07T14:09:00Z">
              <w:r w:rsidRPr="00BB38DF">
                <w:rPr>
                  <w:lang w:eastAsia="zh-CN"/>
                </w:rPr>
                <w:t>Same as above.</w:t>
              </w:r>
            </w:ins>
          </w:p>
        </w:tc>
      </w:tr>
      <w:tr w:rsidR="00BB38DF" w:rsidRPr="00BB38DF" w:rsidTr="00A45664">
        <w:trPr>
          <w:ins w:id="658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59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60" w:author="齐旻鹏" w:date="2019-10-07T14:09:00Z"/>
                <w:lang w:eastAsia="zh-CN"/>
              </w:rPr>
            </w:pPr>
            <w:ins w:id="661" w:author="齐旻鹏" w:date="2019-10-07T14:09:00Z">
              <w:r w:rsidRPr="00BB38DF">
                <w:rPr>
                  <w:lang w:eastAsia="zh-CN"/>
                </w:rPr>
                <w:t>Direct Root Access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62" w:author="齐旻鹏" w:date="2019-10-07T14:09:00Z"/>
                <w:lang w:eastAsia="zh-CN"/>
              </w:rPr>
            </w:pPr>
            <w:ins w:id="663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664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65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66" w:author="齐旻鹏" w:date="2019-10-07T14:09:00Z"/>
                <w:lang w:eastAsia="zh-CN"/>
              </w:rPr>
            </w:pPr>
            <w:ins w:id="667" w:author="齐旻鹏" w:date="2019-10-07T14:09:00Z">
              <w:r w:rsidRPr="00BB38DF">
                <w:rPr>
                  <w:lang w:eastAsia="zh-CN"/>
                </w:rPr>
                <w:t>IP Spoofing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68" w:author="齐旻鹏" w:date="2019-10-07T14:09:00Z"/>
                <w:lang w:eastAsia="zh-CN"/>
              </w:rPr>
            </w:pPr>
            <w:ins w:id="669" w:author="齐旻鹏" w:date="2019-10-07T14:09:00Z">
              <w:r w:rsidRPr="00BB38DF">
                <w:rPr>
                  <w:lang w:eastAsia="zh-CN"/>
                </w:rPr>
                <w:t xml:space="preserve">Threats can be applied with difference that objective is VNF and </w:t>
              </w:r>
              <w:r w:rsidR="008B2CB3">
                <w:rPr>
                  <w:lang w:eastAsia="zh-CN"/>
                </w:rPr>
                <w:t>virtuliasation layer in addition to computer</w:t>
              </w:r>
              <w:r w:rsidRPr="00BB38DF">
                <w:rPr>
                  <w:lang w:eastAsia="zh-CN"/>
                </w:rPr>
                <w:t>.</w:t>
              </w:r>
            </w:ins>
          </w:p>
        </w:tc>
      </w:tr>
      <w:tr w:rsidR="00BB38DF" w:rsidRPr="00BB38DF" w:rsidTr="00A45664">
        <w:trPr>
          <w:ins w:id="670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71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72" w:author="齐旻鹏" w:date="2019-10-07T14:09:00Z"/>
                <w:lang w:eastAsia="zh-CN"/>
              </w:rPr>
            </w:pPr>
            <w:ins w:id="673" w:author="齐旻鹏" w:date="2019-10-07T14:09:00Z">
              <w:r w:rsidRPr="00BB38DF">
                <w:rPr>
                  <w:lang w:eastAsia="zh-CN"/>
                </w:rPr>
                <w:t>Malware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74" w:author="齐旻鹏" w:date="2019-10-07T14:09:00Z"/>
                <w:lang w:eastAsia="zh-CN"/>
              </w:rPr>
            </w:pPr>
            <w:ins w:id="675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676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77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78" w:author="齐旻鹏" w:date="2019-10-07T14:09:00Z"/>
                <w:lang w:eastAsia="zh-CN"/>
              </w:rPr>
            </w:pPr>
            <w:ins w:id="679" w:author="齐旻鹏" w:date="2019-10-07T14:09:00Z">
              <w:r w:rsidRPr="00BB38DF">
                <w:rPr>
                  <w:lang w:eastAsia="zh-CN"/>
                </w:rPr>
                <w:t>Eavesdropping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80" w:author="齐旻鹏" w:date="2019-10-07T14:09:00Z"/>
                <w:lang w:eastAsia="zh-CN"/>
              </w:rPr>
            </w:pPr>
            <w:ins w:id="681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682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83" w:author="齐旻鹏" w:date="2019-10-07T14:09:00Z"/>
                <w:lang w:eastAsia="zh-CN"/>
              </w:rPr>
            </w:pPr>
            <w:ins w:id="684" w:author="齐旻鹏" w:date="2019-10-07T14:09:00Z">
              <w:r w:rsidRPr="00BB38DF">
                <w:rPr>
                  <w:lang w:eastAsia="zh-CN"/>
                </w:rPr>
                <w:t>Tampering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85" w:author="齐旻鹏" w:date="2019-10-07T14:09:00Z"/>
                <w:lang w:eastAsia="zh-CN"/>
              </w:rPr>
            </w:pPr>
            <w:ins w:id="686" w:author="齐旻鹏" w:date="2019-10-07T14:09:00Z">
              <w:r w:rsidRPr="00BB38DF">
                <w:rPr>
                  <w:lang w:eastAsia="zh-CN"/>
                </w:rPr>
                <w:t>Software Tampering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87" w:author="齐旻鹏" w:date="2019-10-07T14:09:00Z"/>
                <w:lang w:eastAsia="zh-CN"/>
              </w:rPr>
            </w:pPr>
            <w:ins w:id="688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689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90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91" w:author="齐旻鹏" w:date="2019-10-07T14:09:00Z"/>
                <w:lang w:eastAsia="zh-CN"/>
              </w:rPr>
            </w:pPr>
            <w:ins w:id="692" w:author="齐旻鹏" w:date="2019-10-07T14:09:00Z">
              <w:r w:rsidRPr="00BB38DF">
                <w:rPr>
                  <w:lang w:eastAsia="zh-CN"/>
                </w:rPr>
                <w:t>Ownership File Misuse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93" w:author="齐旻鹏" w:date="2019-10-07T14:09:00Z"/>
                <w:lang w:eastAsia="zh-CN"/>
              </w:rPr>
            </w:pPr>
            <w:ins w:id="694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695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96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697" w:author="齐旻鹏" w:date="2019-10-07T14:09:00Z"/>
                <w:lang w:eastAsia="zh-CN"/>
              </w:rPr>
            </w:pPr>
            <w:ins w:id="698" w:author="齐旻鹏" w:date="2019-10-07T14:09:00Z">
              <w:r w:rsidRPr="00BB38DF">
                <w:rPr>
                  <w:lang w:eastAsia="zh-CN"/>
                </w:rPr>
                <w:t>Boot for GVNP of type 1</w:t>
              </w:r>
            </w:ins>
          </w:p>
        </w:tc>
        <w:tc>
          <w:tcPr>
            <w:tcW w:w="3285" w:type="dxa"/>
          </w:tcPr>
          <w:p w:rsidR="00BB38DF" w:rsidRPr="00BB38DF" w:rsidRDefault="00BB38DF" w:rsidP="008B2CB3">
            <w:pPr>
              <w:jc w:val="both"/>
              <w:rPr>
                <w:ins w:id="699" w:author="齐旻鹏" w:date="2019-10-07T14:09:00Z"/>
                <w:lang w:eastAsia="zh-CN"/>
              </w:rPr>
            </w:pPr>
            <w:ins w:id="700" w:author="齐旻鹏" w:date="2019-10-07T14:09:00Z">
              <w:r w:rsidRPr="00BB38DF">
                <w:rPr>
                  <w:rFonts w:hint="eastAsia"/>
                  <w:lang w:eastAsia="zh-CN"/>
                </w:rPr>
                <w:t xml:space="preserve">Different threats. See detail in </w:t>
              </w:r>
              <w:r w:rsidRPr="00BB38DF">
                <w:rPr>
                  <w:lang w:eastAsia="zh-CN"/>
                </w:rPr>
                <w:t>clause 5.2.3.</w:t>
              </w:r>
            </w:ins>
            <w:ins w:id="701" w:author="齐旻鹏" w:date="2019-10-07T14:11:00Z">
              <w:r w:rsidR="008B2CB3">
                <w:rPr>
                  <w:lang w:eastAsia="zh-CN"/>
                </w:rPr>
                <w:t>d</w:t>
              </w:r>
            </w:ins>
            <w:ins w:id="702" w:author="齐旻鹏" w:date="2019-10-07T14:09:00Z">
              <w:r w:rsidRPr="00BB38DF">
                <w:rPr>
                  <w:lang w:eastAsia="zh-CN"/>
                </w:rPr>
                <w:t>.2.5.3.</w:t>
              </w:r>
            </w:ins>
          </w:p>
        </w:tc>
      </w:tr>
      <w:tr w:rsidR="00BB38DF" w:rsidRPr="00BB38DF" w:rsidTr="00A45664">
        <w:trPr>
          <w:ins w:id="703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04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05" w:author="齐旻鹏" w:date="2019-10-07T14:09:00Z"/>
                <w:lang w:eastAsia="zh-CN"/>
              </w:rPr>
            </w:pPr>
            <w:ins w:id="706" w:author="齐旻鹏" w:date="2019-10-07T14:09:00Z">
              <w:r w:rsidRPr="00BB38DF">
                <w:rPr>
                  <w:lang w:eastAsia="zh-CN"/>
                </w:rPr>
                <w:t>Log Tampering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07" w:author="齐旻鹏" w:date="2019-10-07T14:09:00Z"/>
                <w:lang w:eastAsia="zh-CN"/>
              </w:rPr>
            </w:pPr>
            <w:ins w:id="708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709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10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11" w:author="齐旻鹏" w:date="2019-10-07T14:09:00Z"/>
                <w:lang w:eastAsia="zh-CN"/>
              </w:rPr>
            </w:pPr>
            <w:ins w:id="712" w:author="齐旻鹏" w:date="2019-10-07T14:09:00Z">
              <w:r w:rsidRPr="00BB38DF">
                <w:rPr>
                  <w:lang w:eastAsia="zh-CN"/>
                </w:rPr>
                <w:t>OAM traffic Tampering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13" w:author="齐旻鹏" w:date="2019-10-07T14:09:00Z"/>
                <w:lang w:eastAsia="zh-CN"/>
              </w:rPr>
            </w:pPr>
            <w:ins w:id="714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715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16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17" w:author="齐旻鹏" w:date="2019-10-07T14:09:00Z"/>
                <w:lang w:eastAsia="zh-CN"/>
              </w:rPr>
            </w:pPr>
            <w:ins w:id="718" w:author="齐旻鹏" w:date="2019-10-07T14:09:00Z">
              <w:r w:rsidRPr="00BB38DF">
                <w:rPr>
                  <w:lang w:eastAsia="zh-CN"/>
                </w:rPr>
                <w:t>File Write Permissions Abuse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19" w:author="齐旻鹏" w:date="2019-10-07T14:09:00Z"/>
                <w:lang w:eastAsia="zh-CN"/>
              </w:rPr>
            </w:pPr>
            <w:ins w:id="720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721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22" w:author="齐旻鹏" w:date="2019-10-07T14:09:00Z"/>
                <w:lang w:eastAsia="zh-CN"/>
              </w:rPr>
            </w:pPr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23" w:author="齐旻鹏" w:date="2019-10-07T14:09:00Z"/>
                <w:lang w:eastAsia="zh-CN"/>
              </w:rPr>
            </w:pPr>
            <w:ins w:id="724" w:author="齐旻鹏" w:date="2019-10-07T14:09:00Z">
              <w:r w:rsidRPr="00BB38DF">
                <w:rPr>
                  <w:lang w:eastAsia="zh-CN"/>
                </w:rPr>
                <w:t>User Session Tampering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25" w:author="齐旻鹏" w:date="2019-10-07T14:09:00Z"/>
                <w:lang w:eastAsia="zh-CN"/>
              </w:rPr>
            </w:pPr>
            <w:ins w:id="726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727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28" w:author="齐旻鹏" w:date="2019-10-07T14:09:00Z"/>
                <w:lang w:eastAsia="zh-CN"/>
              </w:rPr>
            </w:pPr>
            <w:ins w:id="729" w:author="齐旻鹏" w:date="2019-10-07T14:09:00Z">
              <w:r w:rsidRPr="00BB38DF">
                <w:rPr>
                  <w:lang w:eastAsia="zh-CN"/>
                </w:rPr>
                <w:t>Repudiation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30" w:author="齐旻鹏" w:date="2019-10-07T14:09:00Z"/>
                <w:lang w:eastAsia="zh-CN"/>
              </w:rPr>
            </w:pPr>
            <w:ins w:id="731" w:author="齐旻鹏" w:date="2019-10-07T14:09:00Z">
              <w:r w:rsidRPr="00BB38DF">
                <w:rPr>
                  <w:lang w:eastAsia="zh-CN"/>
                </w:rPr>
                <w:t>Lack of User Activity Trace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32" w:author="齐旻鹏" w:date="2019-10-07T14:09:00Z"/>
                <w:lang w:eastAsia="zh-CN"/>
              </w:rPr>
            </w:pPr>
            <w:ins w:id="733" w:author="齐旻鹏" w:date="2019-10-07T14:09:00Z">
              <w:r w:rsidRPr="00BB38DF">
                <w:rPr>
                  <w:lang w:eastAsia="zh-CN"/>
                </w:rPr>
                <w:t>Threats can be applied.</w:t>
              </w:r>
            </w:ins>
          </w:p>
        </w:tc>
      </w:tr>
      <w:tr w:rsidR="00BB38DF" w:rsidRPr="00BB38DF" w:rsidTr="00A45664">
        <w:trPr>
          <w:ins w:id="734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35" w:author="齐旻鹏" w:date="2019-10-07T14:09:00Z"/>
                <w:lang w:eastAsia="zh-CN"/>
              </w:rPr>
            </w:pPr>
            <w:ins w:id="736" w:author="齐旻鹏" w:date="2019-10-07T14:09:00Z">
              <w:r w:rsidRPr="00BB38DF">
                <w:rPr>
                  <w:lang w:eastAsia="zh-CN"/>
                </w:rPr>
                <w:t>Information disclosure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37" w:author="齐旻鹏" w:date="2019-10-07T14:09:00Z"/>
                <w:lang w:eastAsia="zh-CN"/>
              </w:rPr>
            </w:pPr>
            <w:ins w:id="738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BB38DF" w:rsidRPr="00BB38DF" w:rsidRDefault="008B2CB3" w:rsidP="008B2CB3">
            <w:pPr>
              <w:jc w:val="both"/>
              <w:rPr>
                <w:ins w:id="739" w:author="齐旻鹏" w:date="2019-10-07T14:09:00Z"/>
                <w:lang w:eastAsia="zh-CN"/>
              </w:rPr>
            </w:pPr>
            <w:ins w:id="740" w:author="齐旻鹏" w:date="2019-10-07T14:12:00Z">
              <w:r>
                <w:rPr>
                  <w:lang w:eastAsia="zh-CN"/>
                </w:rPr>
                <w:t>All t</w:t>
              </w:r>
            </w:ins>
            <w:ins w:id="741" w:author="齐旻鹏" w:date="2019-10-07T14:09:00Z">
              <w:r w:rsidR="00BB38DF" w:rsidRPr="00BB38DF">
                <w:rPr>
                  <w:lang w:eastAsia="zh-CN"/>
                </w:rPr>
                <w:t>hreats can be applied.</w:t>
              </w:r>
            </w:ins>
          </w:p>
        </w:tc>
      </w:tr>
      <w:tr w:rsidR="00BB38DF" w:rsidRPr="00BB38DF" w:rsidTr="00A45664">
        <w:trPr>
          <w:ins w:id="742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43" w:author="齐旻鹏" w:date="2019-10-07T14:09:00Z"/>
                <w:lang w:eastAsia="zh-CN"/>
              </w:rPr>
            </w:pPr>
            <w:ins w:id="744" w:author="齐旻鹏" w:date="2019-10-07T14:09:00Z">
              <w:r w:rsidRPr="00BB38DF">
                <w:rPr>
                  <w:lang w:eastAsia="zh-CN"/>
                </w:rPr>
                <w:t>Denial of Service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45" w:author="齐旻鹏" w:date="2019-10-07T14:09:00Z"/>
                <w:lang w:eastAsia="zh-CN"/>
              </w:rPr>
            </w:pPr>
            <w:ins w:id="746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BB38DF" w:rsidRPr="00BB38DF" w:rsidRDefault="00BB38DF" w:rsidP="008B2CB3">
            <w:pPr>
              <w:jc w:val="both"/>
              <w:rPr>
                <w:ins w:id="747" w:author="齐旻鹏" w:date="2019-10-07T14:09:00Z"/>
                <w:lang w:eastAsia="zh-CN"/>
              </w:rPr>
            </w:pPr>
            <w:ins w:id="748" w:author="齐旻鹏" w:date="2019-10-07T14:09:00Z">
              <w:r w:rsidRPr="00BB38DF">
                <w:rPr>
                  <w:lang w:eastAsia="zh-CN"/>
                </w:rPr>
                <w:t>Different threats. See detail in clause 5.2.3.</w:t>
              </w:r>
            </w:ins>
            <w:ins w:id="749" w:author="齐旻鹏" w:date="2019-10-07T14:12:00Z">
              <w:r w:rsidR="008B2CB3">
                <w:rPr>
                  <w:lang w:eastAsia="zh-CN"/>
                </w:rPr>
                <w:t>d</w:t>
              </w:r>
            </w:ins>
            <w:ins w:id="750" w:author="齐旻鹏" w:date="2019-10-07T14:09:00Z">
              <w:r w:rsidRPr="00BB38DF">
                <w:rPr>
                  <w:lang w:eastAsia="zh-CN"/>
                </w:rPr>
                <w:t>.2.8.</w:t>
              </w:r>
            </w:ins>
          </w:p>
        </w:tc>
      </w:tr>
      <w:tr w:rsidR="00BB38DF" w:rsidRPr="00BB38DF" w:rsidTr="00A45664">
        <w:trPr>
          <w:ins w:id="751" w:author="齐旻鹏" w:date="2019-10-07T14:09:00Z"/>
        </w:trPr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52" w:author="齐旻鹏" w:date="2019-10-07T14:09:00Z"/>
                <w:lang w:eastAsia="zh-CN"/>
              </w:rPr>
            </w:pPr>
            <w:ins w:id="753" w:author="齐旻鹏" w:date="2019-10-07T14:09:00Z">
              <w:r w:rsidRPr="00BB38DF">
                <w:rPr>
                  <w:lang w:eastAsia="zh-CN"/>
                </w:rPr>
                <w:t>Elevation of privilege</w:t>
              </w:r>
            </w:ins>
          </w:p>
        </w:tc>
        <w:tc>
          <w:tcPr>
            <w:tcW w:w="3285" w:type="dxa"/>
          </w:tcPr>
          <w:p w:rsidR="00BB38DF" w:rsidRPr="00BB38DF" w:rsidRDefault="00BB38DF" w:rsidP="00BB38DF">
            <w:pPr>
              <w:jc w:val="both"/>
              <w:rPr>
                <w:ins w:id="754" w:author="齐旻鹏" w:date="2019-10-07T14:09:00Z"/>
                <w:lang w:eastAsia="zh-CN"/>
              </w:rPr>
            </w:pPr>
            <w:ins w:id="755" w:author="齐旻鹏" w:date="2019-10-07T14:09:00Z">
              <w:r w:rsidRPr="00BB38DF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BB38DF" w:rsidRPr="00BB38DF" w:rsidRDefault="008B2CB3" w:rsidP="00BB38DF">
            <w:pPr>
              <w:jc w:val="both"/>
              <w:rPr>
                <w:ins w:id="756" w:author="齐旻鹏" w:date="2019-10-07T14:09:00Z"/>
                <w:lang w:eastAsia="zh-CN"/>
              </w:rPr>
            </w:pPr>
            <w:ins w:id="757" w:author="齐旻鹏" w:date="2019-10-07T14:12:00Z">
              <w:r>
                <w:rPr>
                  <w:lang w:eastAsia="zh-CN"/>
                </w:rPr>
                <w:t>All t</w:t>
              </w:r>
            </w:ins>
            <w:ins w:id="758" w:author="齐旻鹏" w:date="2019-10-07T14:09:00Z">
              <w:r w:rsidR="00BB38DF" w:rsidRPr="00BB38DF">
                <w:rPr>
                  <w:lang w:eastAsia="zh-CN"/>
                </w:rPr>
                <w:t>hreats can be applied.</w:t>
              </w:r>
            </w:ins>
          </w:p>
        </w:tc>
      </w:tr>
    </w:tbl>
    <w:p w:rsidR="00FF2A93" w:rsidRPr="00FF2A93" w:rsidRDefault="00FF2A93" w:rsidP="00FF1B96">
      <w:pPr>
        <w:jc w:val="both"/>
        <w:rPr>
          <w:ins w:id="759" w:author="xiaojun" w:date="2019-08-06T15:47:00Z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1AB" w:rsidRDefault="00A441AB">
      <w:r>
        <w:separator/>
      </w:r>
    </w:p>
  </w:endnote>
  <w:endnote w:type="continuationSeparator" w:id="0">
    <w:p w:rsidR="00A441AB" w:rsidRDefault="00A4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1AB" w:rsidRDefault="00A441AB">
      <w:r>
        <w:separator/>
      </w:r>
    </w:p>
  </w:footnote>
  <w:footnote w:type="continuationSeparator" w:id="0">
    <w:p w:rsidR="00A441AB" w:rsidRDefault="00A44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o Wan">
    <w15:presenceInfo w15:providerId="AD" w15:userId="S::t.wan@cablelabs.com::ca7fb77e-1ebb-4b55-ba05-8a374a618fe4"/>
  </w15:person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F1D"/>
    <w:rsid w:val="00005CC7"/>
    <w:rsid w:val="000063F2"/>
    <w:rsid w:val="0000797C"/>
    <w:rsid w:val="00012515"/>
    <w:rsid w:val="0002030B"/>
    <w:rsid w:val="00026DB0"/>
    <w:rsid w:val="00035B02"/>
    <w:rsid w:val="00036D3E"/>
    <w:rsid w:val="0004722A"/>
    <w:rsid w:val="0004760E"/>
    <w:rsid w:val="00055FC1"/>
    <w:rsid w:val="00061CC8"/>
    <w:rsid w:val="00061EFF"/>
    <w:rsid w:val="00070573"/>
    <w:rsid w:val="000737EF"/>
    <w:rsid w:val="00073A45"/>
    <w:rsid w:val="00075412"/>
    <w:rsid w:val="000819D8"/>
    <w:rsid w:val="00084F2C"/>
    <w:rsid w:val="0008785F"/>
    <w:rsid w:val="0009140D"/>
    <w:rsid w:val="000A0F3C"/>
    <w:rsid w:val="000A576C"/>
    <w:rsid w:val="000B756E"/>
    <w:rsid w:val="000B777C"/>
    <w:rsid w:val="000C2738"/>
    <w:rsid w:val="000C3D07"/>
    <w:rsid w:val="000C4ED3"/>
    <w:rsid w:val="000C6223"/>
    <w:rsid w:val="000C6642"/>
    <w:rsid w:val="000D0CD4"/>
    <w:rsid w:val="000E5BBB"/>
    <w:rsid w:val="000E6686"/>
    <w:rsid w:val="000F2939"/>
    <w:rsid w:val="00111772"/>
    <w:rsid w:val="00113D13"/>
    <w:rsid w:val="00115191"/>
    <w:rsid w:val="00120F45"/>
    <w:rsid w:val="00121B84"/>
    <w:rsid w:val="001230B2"/>
    <w:rsid w:val="00126DB4"/>
    <w:rsid w:val="00132828"/>
    <w:rsid w:val="001404BA"/>
    <w:rsid w:val="00144E96"/>
    <w:rsid w:val="00145445"/>
    <w:rsid w:val="0015158C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BEA"/>
    <w:rsid w:val="00266C09"/>
    <w:rsid w:val="00276A5B"/>
    <w:rsid w:val="00281BC2"/>
    <w:rsid w:val="00282ABB"/>
    <w:rsid w:val="00286F88"/>
    <w:rsid w:val="002A11E3"/>
    <w:rsid w:val="002A1A3F"/>
    <w:rsid w:val="002A4C3F"/>
    <w:rsid w:val="002B2648"/>
    <w:rsid w:val="002B5315"/>
    <w:rsid w:val="002B5D7D"/>
    <w:rsid w:val="002C2B6C"/>
    <w:rsid w:val="002C4945"/>
    <w:rsid w:val="002C4BE0"/>
    <w:rsid w:val="002C7AF5"/>
    <w:rsid w:val="002D03D7"/>
    <w:rsid w:val="002D19D0"/>
    <w:rsid w:val="002D6CA1"/>
    <w:rsid w:val="002F3987"/>
    <w:rsid w:val="002F3DC4"/>
    <w:rsid w:val="002F4A68"/>
    <w:rsid w:val="002F6426"/>
    <w:rsid w:val="00315AE5"/>
    <w:rsid w:val="00316420"/>
    <w:rsid w:val="003166BB"/>
    <w:rsid w:val="00322133"/>
    <w:rsid w:val="00327FD1"/>
    <w:rsid w:val="00330909"/>
    <w:rsid w:val="00330D14"/>
    <w:rsid w:val="00332ECB"/>
    <w:rsid w:val="003340FF"/>
    <w:rsid w:val="00335E06"/>
    <w:rsid w:val="003410D6"/>
    <w:rsid w:val="00352F73"/>
    <w:rsid w:val="00371032"/>
    <w:rsid w:val="003721FD"/>
    <w:rsid w:val="003826CB"/>
    <w:rsid w:val="003826E4"/>
    <w:rsid w:val="00395641"/>
    <w:rsid w:val="003B0FC2"/>
    <w:rsid w:val="003B21BD"/>
    <w:rsid w:val="003C2E73"/>
    <w:rsid w:val="003C5A97"/>
    <w:rsid w:val="003D54F5"/>
    <w:rsid w:val="003E317F"/>
    <w:rsid w:val="003E48A5"/>
    <w:rsid w:val="003E6E17"/>
    <w:rsid w:val="003F3BF7"/>
    <w:rsid w:val="003F52B2"/>
    <w:rsid w:val="004005EF"/>
    <w:rsid w:val="0040752A"/>
    <w:rsid w:val="0041152C"/>
    <w:rsid w:val="004124F6"/>
    <w:rsid w:val="004173A5"/>
    <w:rsid w:val="00420121"/>
    <w:rsid w:val="00420338"/>
    <w:rsid w:val="00420B56"/>
    <w:rsid w:val="00421A35"/>
    <w:rsid w:val="004224D9"/>
    <w:rsid w:val="004252E9"/>
    <w:rsid w:val="00433984"/>
    <w:rsid w:val="0045029F"/>
    <w:rsid w:val="00473527"/>
    <w:rsid w:val="004738CE"/>
    <w:rsid w:val="00476EF3"/>
    <w:rsid w:val="00477719"/>
    <w:rsid w:val="00493F5E"/>
    <w:rsid w:val="004975DB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75B0"/>
    <w:rsid w:val="00511ADB"/>
    <w:rsid w:val="0052694D"/>
    <w:rsid w:val="00533A8C"/>
    <w:rsid w:val="00541808"/>
    <w:rsid w:val="00543462"/>
    <w:rsid w:val="00551669"/>
    <w:rsid w:val="00554623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A4CE3"/>
    <w:rsid w:val="005A6F46"/>
    <w:rsid w:val="005B795D"/>
    <w:rsid w:val="005C25DF"/>
    <w:rsid w:val="005D0980"/>
    <w:rsid w:val="005D0B4C"/>
    <w:rsid w:val="005E376C"/>
    <w:rsid w:val="005E44FB"/>
    <w:rsid w:val="005E4A6D"/>
    <w:rsid w:val="005F4008"/>
    <w:rsid w:val="0060000C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4141"/>
    <w:rsid w:val="006B7F40"/>
    <w:rsid w:val="006C542B"/>
    <w:rsid w:val="006C65FE"/>
    <w:rsid w:val="006D340A"/>
    <w:rsid w:val="006E64BC"/>
    <w:rsid w:val="006E73DE"/>
    <w:rsid w:val="006F023F"/>
    <w:rsid w:val="006F12AF"/>
    <w:rsid w:val="006F3758"/>
    <w:rsid w:val="0070179F"/>
    <w:rsid w:val="0070405F"/>
    <w:rsid w:val="0070653D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45FB"/>
    <w:rsid w:val="0076317E"/>
    <w:rsid w:val="007633A3"/>
    <w:rsid w:val="00770239"/>
    <w:rsid w:val="00771302"/>
    <w:rsid w:val="007751A6"/>
    <w:rsid w:val="0077649B"/>
    <w:rsid w:val="0077689A"/>
    <w:rsid w:val="00777951"/>
    <w:rsid w:val="00782E95"/>
    <w:rsid w:val="007855CE"/>
    <w:rsid w:val="0078676F"/>
    <w:rsid w:val="00792EFD"/>
    <w:rsid w:val="00797868"/>
    <w:rsid w:val="007A65AF"/>
    <w:rsid w:val="007B64D0"/>
    <w:rsid w:val="007C27B0"/>
    <w:rsid w:val="007C3EF3"/>
    <w:rsid w:val="007C5CD4"/>
    <w:rsid w:val="007D27D6"/>
    <w:rsid w:val="007E19F9"/>
    <w:rsid w:val="007E40D2"/>
    <w:rsid w:val="007F300B"/>
    <w:rsid w:val="007F3195"/>
    <w:rsid w:val="007F40E5"/>
    <w:rsid w:val="007F6DBF"/>
    <w:rsid w:val="00821CF5"/>
    <w:rsid w:val="008265F6"/>
    <w:rsid w:val="00830B6E"/>
    <w:rsid w:val="00843520"/>
    <w:rsid w:val="00847DF2"/>
    <w:rsid w:val="00850C5B"/>
    <w:rsid w:val="00853FFD"/>
    <w:rsid w:val="00857A70"/>
    <w:rsid w:val="00874F1C"/>
    <w:rsid w:val="00885BF2"/>
    <w:rsid w:val="00890C6C"/>
    <w:rsid w:val="008A2099"/>
    <w:rsid w:val="008A2D1F"/>
    <w:rsid w:val="008A55CE"/>
    <w:rsid w:val="008B04B3"/>
    <w:rsid w:val="008B2CB3"/>
    <w:rsid w:val="008B7F8A"/>
    <w:rsid w:val="008D562B"/>
    <w:rsid w:val="008D7CC9"/>
    <w:rsid w:val="008E2D06"/>
    <w:rsid w:val="008F31A6"/>
    <w:rsid w:val="00901668"/>
    <w:rsid w:val="009025DE"/>
    <w:rsid w:val="0090384F"/>
    <w:rsid w:val="00922B87"/>
    <w:rsid w:val="009252F1"/>
    <w:rsid w:val="00926ABD"/>
    <w:rsid w:val="0093164C"/>
    <w:rsid w:val="009345C2"/>
    <w:rsid w:val="00942174"/>
    <w:rsid w:val="00943ED9"/>
    <w:rsid w:val="00945BF6"/>
    <w:rsid w:val="0095041C"/>
    <w:rsid w:val="00956DAC"/>
    <w:rsid w:val="00966D47"/>
    <w:rsid w:val="00966F4E"/>
    <w:rsid w:val="0097009C"/>
    <w:rsid w:val="009730CB"/>
    <w:rsid w:val="00974196"/>
    <w:rsid w:val="00974C1B"/>
    <w:rsid w:val="009A1778"/>
    <w:rsid w:val="009B1C73"/>
    <w:rsid w:val="009B3455"/>
    <w:rsid w:val="009B4891"/>
    <w:rsid w:val="009C0DED"/>
    <w:rsid w:val="009C1B67"/>
    <w:rsid w:val="009C6ABF"/>
    <w:rsid w:val="009C7292"/>
    <w:rsid w:val="009D742F"/>
    <w:rsid w:val="009E1466"/>
    <w:rsid w:val="009E230D"/>
    <w:rsid w:val="009F11E0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441AB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39B6"/>
    <w:rsid w:val="00A95D84"/>
    <w:rsid w:val="00A97936"/>
    <w:rsid w:val="00A979A3"/>
    <w:rsid w:val="00AA3099"/>
    <w:rsid w:val="00AC092A"/>
    <w:rsid w:val="00AC0A25"/>
    <w:rsid w:val="00AD15BD"/>
    <w:rsid w:val="00AD33EF"/>
    <w:rsid w:val="00AE4E46"/>
    <w:rsid w:val="00AE78CD"/>
    <w:rsid w:val="00AF0CBB"/>
    <w:rsid w:val="00AF1E23"/>
    <w:rsid w:val="00AF5F7F"/>
    <w:rsid w:val="00B01AFF"/>
    <w:rsid w:val="00B028E1"/>
    <w:rsid w:val="00B16598"/>
    <w:rsid w:val="00B27E39"/>
    <w:rsid w:val="00B35273"/>
    <w:rsid w:val="00B37144"/>
    <w:rsid w:val="00B41F39"/>
    <w:rsid w:val="00B4671D"/>
    <w:rsid w:val="00B50731"/>
    <w:rsid w:val="00B5151D"/>
    <w:rsid w:val="00B52D5F"/>
    <w:rsid w:val="00B55DD5"/>
    <w:rsid w:val="00B655B8"/>
    <w:rsid w:val="00B803A5"/>
    <w:rsid w:val="00B8407F"/>
    <w:rsid w:val="00B87641"/>
    <w:rsid w:val="00B90C4D"/>
    <w:rsid w:val="00B92600"/>
    <w:rsid w:val="00B9584B"/>
    <w:rsid w:val="00BB38DF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05EB7"/>
    <w:rsid w:val="00C1093F"/>
    <w:rsid w:val="00C14BB8"/>
    <w:rsid w:val="00C206EB"/>
    <w:rsid w:val="00C3751A"/>
    <w:rsid w:val="00C43F92"/>
    <w:rsid w:val="00C4590C"/>
    <w:rsid w:val="00C4712D"/>
    <w:rsid w:val="00C54273"/>
    <w:rsid w:val="00C57DA3"/>
    <w:rsid w:val="00C64EAC"/>
    <w:rsid w:val="00C83422"/>
    <w:rsid w:val="00C86BE1"/>
    <w:rsid w:val="00C9253C"/>
    <w:rsid w:val="00C933C3"/>
    <w:rsid w:val="00C94F55"/>
    <w:rsid w:val="00CA4835"/>
    <w:rsid w:val="00CA651B"/>
    <w:rsid w:val="00CA7711"/>
    <w:rsid w:val="00CA7D62"/>
    <w:rsid w:val="00CB2E4B"/>
    <w:rsid w:val="00CC050A"/>
    <w:rsid w:val="00CC1933"/>
    <w:rsid w:val="00CC6A5A"/>
    <w:rsid w:val="00CD1D3E"/>
    <w:rsid w:val="00CE1431"/>
    <w:rsid w:val="00CE4954"/>
    <w:rsid w:val="00CE5811"/>
    <w:rsid w:val="00CF2394"/>
    <w:rsid w:val="00D03CCD"/>
    <w:rsid w:val="00D0724A"/>
    <w:rsid w:val="00D0793E"/>
    <w:rsid w:val="00D11216"/>
    <w:rsid w:val="00D21A6C"/>
    <w:rsid w:val="00D257E6"/>
    <w:rsid w:val="00D25854"/>
    <w:rsid w:val="00D468BE"/>
    <w:rsid w:val="00D46CAA"/>
    <w:rsid w:val="00D60547"/>
    <w:rsid w:val="00D605AE"/>
    <w:rsid w:val="00D62265"/>
    <w:rsid w:val="00D75476"/>
    <w:rsid w:val="00D84EA9"/>
    <w:rsid w:val="00D8512E"/>
    <w:rsid w:val="00D91053"/>
    <w:rsid w:val="00D96E1C"/>
    <w:rsid w:val="00DA1E58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E3570"/>
    <w:rsid w:val="00DE4EF2"/>
    <w:rsid w:val="00DE7839"/>
    <w:rsid w:val="00DF2C0E"/>
    <w:rsid w:val="00E0095A"/>
    <w:rsid w:val="00E06FFB"/>
    <w:rsid w:val="00E10391"/>
    <w:rsid w:val="00E10661"/>
    <w:rsid w:val="00E15B43"/>
    <w:rsid w:val="00E208F4"/>
    <w:rsid w:val="00E30155"/>
    <w:rsid w:val="00E33C3E"/>
    <w:rsid w:val="00E40B3F"/>
    <w:rsid w:val="00E473B8"/>
    <w:rsid w:val="00E760D4"/>
    <w:rsid w:val="00E835E8"/>
    <w:rsid w:val="00E867F3"/>
    <w:rsid w:val="00EA44C5"/>
    <w:rsid w:val="00EB3C39"/>
    <w:rsid w:val="00EB3F4A"/>
    <w:rsid w:val="00EC4638"/>
    <w:rsid w:val="00EC73DB"/>
    <w:rsid w:val="00EC7D26"/>
    <w:rsid w:val="00ED1D4E"/>
    <w:rsid w:val="00ED4954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4618"/>
    <w:rsid w:val="00F10FC6"/>
    <w:rsid w:val="00F16756"/>
    <w:rsid w:val="00F169B4"/>
    <w:rsid w:val="00F27C3E"/>
    <w:rsid w:val="00F43668"/>
    <w:rsid w:val="00F45984"/>
    <w:rsid w:val="00F51E1B"/>
    <w:rsid w:val="00F61951"/>
    <w:rsid w:val="00F62DF5"/>
    <w:rsid w:val="00F65F0B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165"/>
    <w:rsid w:val="00FB187D"/>
    <w:rsid w:val="00FB4168"/>
    <w:rsid w:val="00FB68FE"/>
    <w:rsid w:val="00FC6EFF"/>
    <w:rsid w:val="00FD0400"/>
    <w:rsid w:val="00FD6B5A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A8BE85"/>
  <w15:docId w15:val="{6A9040AB-7035-43D8-BEBF-DEF0CA22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BB3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38A81-4FCB-46E1-9902-0A73D3AFB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11</cp:revision>
  <dcterms:created xsi:type="dcterms:W3CDTF">2019-09-26T02:46:00Z</dcterms:created>
  <dcterms:modified xsi:type="dcterms:W3CDTF">2019-10-07T12:02:00Z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